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A19AD9" w14:textId="77777777" w:rsidR="00F52CB1" w:rsidRDefault="00E86E54" w:rsidP="00F52CB1">
      <w:pPr>
        <w:pStyle w:val="1"/>
        <w:rPr>
          <w:noProof/>
        </w:rPr>
      </w:pPr>
      <w:bookmarkStart w:id="0" w:name="_GoBack"/>
      <w:bookmarkEnd w:id="0"/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</w:t>
      </w:r>
      <w:r w:rsidR="00F52CB1">
        <w:rPr>
          <w:noProof/>
        </w:rPr>
        <w:t xml:space="preserve"> </w:t>
      </w:r>
    </w:p>
    <w:p w14:paraId="1DBE5F6F" w14:textId="77777777" w:rsidR="00F52CB1" w:rsidRDefault="00E86E54">
      <w:pPr>
        <w:rPr>
          <w:noProof/>
        </w:rPr>
      </w:pPr>
      <w:r w:rsidRPr="0082299F">
        <w:rPr>
          <w:rFonts w:hint="eastAsia"/>
          <w:b/>
          <w:noProof/>
          <w:rPrChange w:id="1" w:author="Do-Kyun Kim" w:date="2015-03-03T17:00:00Z">
            <w:rPr>
              <w:rFonts w:hint="eastAsia"/>
              <w:noProof/>
            </w:rPr>
          </w:rPrChange>
        </w:rPr>
        <w:t>문해력</w:t>
      </w:r>
      <w:r w:rsidRPr="0082299F">
        <w:rPr>
          <w:b/>
          <w:noProof/>
          <w:rPrChange w:id="2" w:author="Do-Kyun Kim" w:date="2015-03-03T17:00:00Z">
            <w:rPr>
              <w:noProof/>
            </w:rPr>
          </w:rPrChange>
        </w:rPr>
        <w:t>(literacy)</w:t>
      </w:r>
      <w:r w:rsidRPr="0082299F">
        <w:rPr>
          <w:rFonts w:hint="eastAsia"/>
          <w:b/>
          <w:noProof/>
          <w:rPrChange w:id="3" w:author="Do-Kyun Kim" w:date="2015-03-03T17:00:00Z">
            <w:rPr>
              <w:rFonts w:hint="eastAsia"/>
              <w:noProof/>
            </w:rPr>
          </w:rPrChange>
        </w:rPr>
        <w:t>에</w:t>
      </w:r>
      <w:r w:rsidRPr="0082299F">
        <w:rPr>
          <w:b/>
          <w:noProof/>
          <w:rPrChange w:id="4" w:author="Do-Kyun Kim" w:date="2015-03-03T17:00:00Z">
            <w:rPr>
              <w:noProof/>
            </w:rPr>
          </w:rPrChange>
        </w:rPr>
        <w:t xml:space="preserve"> </w:t>
      </w:r>
      <w:r w:rsidRPr="0082299F">
        <w:rPr>
          <w:rFonts w:hint="eastAsia"/>
          <w:b/>
          <w:noProof/>
          <w:rPrChange w:id="5" w:author="Do-Kyun Kim" w:date="2015-03-03T17:00:00Z">
            <w:rPr>
              <w:rFonts w:hint="eastAsia"/>
              <w:noProof/>
            </w:rPr>
          </w:rPrChange>
        </w:rPr>
        <w:t>대한</w:t>
      </w:r>
      <w:r w:rsidRPr="0082299F">
        <w:rPr>
          <w:b/>
          <w:noProof/>
          <w:rPrChange w:id="6" w:author="Do-Kyun Kim" w:date="2015-03-03T17:00:00Z">
            <w:rPr>
              <w:noProof/>
            </w:rPr>
          </w:rPrChange>
        </w:rPr>
        <w:t xml:space="preserve"> </w:t>
      </w:r>
      <w:r w:rsidRPr="0082299F">
        <w:rPr>
          <w:rFonts w:hint="eastAsia"/>
          <w:b/>
          <w:noProof/>
          <w:rPrChange w:id="7" w:author="Do-Kyun Kim" w:date="2015-03-03T17:00:00Z">
            <w:rPr>
              <w:rFonts w:hint="eastAsia"/>
              <w:noProof/>
            </w:rPr>
          </w:rPrChange>
        </w:rPr>
        <w:t>우리의</w:t>
      </w:r>
      <w:r w:rsidRPr="0082299F">
        <w:rPr>
          <w:b/>
          <w:noProof/>
          <w:rPrChange w:id="8" w:author="Do-Kyun Kim" w:date="2015-03-03T17:00:00Z">
            <w:rPr>
              <w:noProof/>
            </w:rPr>
          </w:rPrChange>
        </w:rPr>
        <w:t xml:space="preserve"> </w:t>
      </w:r>
      <w:r w:rsidRPr="0082299F">
        <w:rPr>
          <w:rFonts w:hint="eastAsia"/>
          <w:b/>
          <w:noProof/>
          <w:rPrChange w:id="9" w:author="Do-Kyun Kim" w:date="2015-03-03T17:00:00Z">
            <w:rPr>
              <w:rFonts w:hint="eastAsia"/>
              <w:noProof/>
            </w:rPr>
          </w:rPrChange>
        </w:rPr>
        <w:t>개념은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정보기술에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결정적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변화가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일어날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때마다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바뀐다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자기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이름을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사인할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줄만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알면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문해력이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여겨지던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시절도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어느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시점에서는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라틴어를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읽고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쓰는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능력을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뜻했다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지금은</w:t>
      </w:r>
      <w:r w:rsidRPr="00E86E54">
        <w:rPr>
          <w:rFonts w:hint="eastAsia"/>
          <w:noProof/>
        </w:rPr>
        <w:t xml:space="preserve"> </w:t>
      </w:r>
      <w:ins w:id="10" w:author="Do-Kyun Kim" w:date="2015-03-03T17:02:00Z">
        <w:r w:rsidR="00581F69" w:rsidRPr="00E86E54">
          <w:rPr>
            <w:rFonts w:hint="eastAsia"/>
            <w:noProof/>
          </w:rPr>
          <w:t>자기</w:t>
        </w:r>
        <w:r w:rsidR="00581F69" w:rsidRPr="00E86E54">
          <w:rPr>
            <w:rFonts w:hint="eastAsia"/>
            <w:noProof/>
          </w:rPr>
          <w:t xml:space="preserve"> </w:t>
        </w:r>
        <w:r w:rsidR="00581F69" w:rsidRPr="00E86E54">
          <w:rPr>
            <w:rFonts w:hint="eastAsia"/>
            <w:noProof/>
          </w:rPr>
          <w:t>이름을</w:t>
        </w:r>
        <w:r w:rsidR="00581F69" w:rsidRPr="00E86E54">
          <w:rPr>
            <w:rFonts w:hint="eastAsia"/>
            <w:noProof/>
          </w:rPr>
          <w:t xml:space="preserve"> </w:t>
        </w:r>
        <w:r w:rsidR="00581F69" w:rsidRPr="00E86E54">
          <w:rPr>
            <w:rFonts w:hint="eastAsia"/>
            <w:noProof/>
          </w:rPr>
          <w:t>사인</w:t>
        </w:r>
        <w:r w:rsidR="00581F69">
          <w:rPr>
            <w:rFonts w:hint="eastAsia"/>
            <w:noProof/>
          </w:rPr>
          <w:t>하고</w:t>
        </w:r>
        <w:r w:rsidR="00581F69">
          <w:rPr>
            <w:rFonts w:hint="eastAsia"/>
            <w:noProof/>
          </w:rPr>
          <w:t xml:space="preserve"> </w:t>
        </w:r>
      </w:ins>
      <w:commentRangeStart w:id="11"/>
      <w:r w:rsidRPr="00E86E54">
        <w:rPr>
          <w:rFonts w:hint="eastAsia"/>
          <w:noProof/>
        </w:rPr>
        <w:t>보통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신문을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읽고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능력을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뜻한다</w:t>
      </w:r>
      <w:commentRangeEnd w:id="11"/>
      <w:r w:rsidR="00F865DE">
        <w:rPr>
          <w:rStyle w:val="a5"/>
        </w:rPr>
        <w:commentReference w:id="11"/>
      </w:r>
      <w:r w:rsidR="00F52CB1">
        <w:rPr>
          <w:noProof/>
        </w:rPr>
        <w:t>.</w:t>
      </w:r>
    </w:p>
    <w:p w14:paraId="2B5FEEAE" w14:textId="77777777" w:rsidR="00F52CB1" w:rsidRDefault="00F52CB1">
      <w:pPr>
        <w:rPr>
          <w:noProof/>
        </w:rPr>
      </w:pPr>
    </w:p>
    <w:p w14:paraId="1A545C62" w14:textId="77777777" w:rsidR="00F52CB1" w:rsidRPr="00443A0C" w:rsidRDefault="00581F69">
      <w:pPr>
        <w:rPr>
          <w:noProof/>
          <w:u w:val="single"/>
          <w:rPrChange w:id="12" w:author="Do-Kyun Kim" w:date="2015-03-03T17:12:00Z">
            <w:rPr>
              <w:noProof/>
            </w:rPr>
          </w:rPrChange>
        </w:rPr>
      </w:pPr>
      <w:ins w:id="13" w:author="Do-Kyun Kim" w:date="2015-03-03T17:04:00Z">
        <w:r w:rsidRPr="00443A0C">
          <w:rPr>
            <w:rFonts w:hint="eastAsia"/>
            <w:noProof/>
            <w:u w:val="single"/>
            <w:rPrChange w:id="14" w:author="Do-Kyun Kim" w:date="2015-03-03T17:12:00Z">
              <w:rPr>
                <w:rFonts w:hint="eastAsia"/>
                <w:noProof/>
              </w:rPr>
            </w:rPrChange>
          </w:rPr>
          <w:t>문해력</w:t>
        </w:r>
        <w:r w:rsidRPr="00443A0C">
          <w:rPr>
            <w:noProof/>
            <w:u w:val="single"/>
            <w:rPrChange w:id="15" w:author="Do-Kyun Kim" w:date="2015-03-03T17:12:00Z">
              <w:rPr>
                <w:noProof/>
              </w:rPr>
            </w:rPrChange>
          </w:rPr>
          <w:t>(literacy)</w:t>
        </w:r>
        <w:r w:rsidRPr="00443A0C">
          <w:rPr>
            <w:rFonts w:hint="eastAsia"/>
            <w:noProof/>
            <w:u w:val="single"/>
            <w:rPrChange w:id="16" w:author="Do-Kyun Kim" w:date="2015-03-03T17:12:00Z">
              <w:rPr>
                <w:rFonts w:hint="eastAsia"/>
                <w:noProof/>
              </w:rPr>
            </w:rPrChange>
          </w:rPr>
          <w:t>에</w:t>
        </w:r>
        <w:r w:rsidRPr="00443A0C">
          <w:rPr>
            <w:noProof/>
            <w:u w:val="single"/>
            <w:rPrChange w:id="17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18" w:author="Do-Kyun Kim" w:date="2015-03-03T17:12:00Z">
              <w:rPr>
                <w:rFonts w:hint="eastAsia"/>
                <w:noProof/>
              </w:rPr>
            </w:rPrChange>
          </w:rPr>
          <w:t>대한</w:t>
        </w:r>
        <w:r w:rsidRPr="00443A0C">
          <w:rPr>
            <w:noProof/>
            <w:u w:val="single"/>
            <w:rPrChange w:id="19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20" w:author="Do-Kyun Kim" w:date="2015-03-03T17:12:00Z">
              <w:rPr>
                <w:rFonts w:hint="eastAsia"/>
                <w:noProof/>
              </w:rPr>
            </w:rPrChange>
          </w:rPr>
          <w:t>우리의</w:t>
        </w:r>
        <w:r w:rsidRPr="00443A0C">
          <w:rPr>
            <w:noProof/>
            <w:u w:val="single"/>
            <w:rPrChange w:id="21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22" w:author="Do-Kyun Kim" w:date="2015-03-03T17:12:00Z">
              <w:rPr>
                <w:rFonts w:hint="eastAsia"/>
                <w:noProof/>
              </w:rPr>
            </w:rPrChange>
          </w:rPr>
          <w:t>개념은</w:t>
        </w:r>
        <w:r w:rsidRPr="00443A0C">
          <w:rPr>
            <w:noProof/>
            <w:u w:val="single"/>
            <w:rPrChange w:id="23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24" w:author="Do-Kyun Kim" w:date="2015-03-03T17:12:00Z">
              <w:rPr>
                <w:rFonts w:hint="eastAsia"/>
                <w:noProof/>
              </w:rPr>
            </w:rPrChange>
          </w:rPr>
          <w:t>정보기술에</w:t>
        </w:r>
        <w:r w:rsidRPr="00443A0C">
          <w:rPr>
            <w:noProof/>
            <w:u w:val="single"/>
            <w:rPrChange w:id="25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26" w:author="Do-Kyun Kim" w:date="2015-03-03T17:12:00Z">
              <w:rPr>
                <w:rFonts w:hint="eastAsia"/>
                <w:noProof/>
              </w:rPr>
            </w:rPrChange>
          </w:rPr>
          <w:t>결정적</w:t>
        </w:r>
        <w:r w:rsidRPr="00443A0C">
          <w:rPr>
            <w:noProof/>
            <w:u w:val="single"/>
            <w:rPrChange w:id="27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28" w:author="Do-Kyun Kim" w:date="2015-03-03T17:12:00Z">
              <w:rPr>
                <w:rFonts w:hint="eastAsia"/>
                <w:noProof/>
              </w:rPr>
            </w:rPrChange>
          </w:rPr>
          <w:t>변화가</w:t>
        </w:r>
        <w:r w:rsidRPr="00443A0C">
          <w:rPr>
            <w:noProof/>
            <w:u w:val="single"/>
            <w:rPrChange w:id="29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30" w:author="Do-Kyun Kim" w:date="2015-03-03T17:12:00Z">
              <w:rPr>
                <w:rFonts w:hint="eastAsia"/>
                <w:noProof/>
              </w:rPr>
            </w:rPrChange>
          </w:rPr>
          <w:t>일어날</w:t>
        </w:r>
        <w:r w:rsidRPr="00443A0C">
          <w:rPr>
            <w:noProof/>
            <w:u w:val="single"/>
            <w:rPrChange w:id="31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32" w:author="Do-Kyun Kim" w:date="2015-03-03T17:12:00Z">
              <w:rPr>
                <w:rFonts w:hint="eastAsia"/>
                <w:noProof/>
              </w:rPr>
            </w:rPrChange>
          </w:rPr>
          <w:t>때마다</w:t>
        </w:r>
        <w:r w:rsidRPr="00443A0C">
          <w:rPr>
            <w:noProof/>
            <w:u w:val="single"/>
            <w:rPrChange w:id="33" w:author="Do-Kyun Kim" w:date="2015-03-03T17:12:00Z">
              <w:rPr>
                <w:noProof/>
              </w:rPr>
            </w:rPrChange>
          </w:rPr>
          <w:t xml:space="preserve"> </w:t>
        </w:r>
        <w:r w:rsidRPr="00443A0C">
          <w:rPr>
            <w:rFonts w:hint="eastAsia"/>
            <w:noProof/>
            <w:u w:val="single"/>
            <w:rPrChange w:id="34" w:author="Do-Kyun Kim" w:date="2015-03-03T17:12:00Z">
              <w:rPr>
                <w:rFonts w:hint="eastAsia"/>
                <w:noProof/>
              </w:rPr>
            </w:rPrChange>
          </w:rPr>
          <w:t>바뀐다</w:t>
        </w:r>
        <w:r w:rsidRPr="00443A0C">
          <w:rPr>
            <w:noProof/>
            <w:u w:val="single"/>
            <w:rPrChange w:id="35" w:author="Do-Kyun Kim" w:date="2015-03-03T17:12:00Z">
              <w:rPr>
                <w:noProof/>
              </w:rPr>
            </w:rPrChange>
          </w:rPr>
          <w:t>.</w:t>
        </w:r>
      </w:ins>
      <w:del w:id="36" w:author="Do-Kyun Kim" w:date="2015-03-03T17:04:00Z">
        <w:r w:rsidR="00E86E54" w:rsidRPr="00443A0C" w:rsidDel="00581F69">
          <w:rPr>
            <w:rFonts w:hint="eastAsia"/>
            <w:noProof/>
            <w:u w:val="single"/>
            <w:rPrChange w:id="37" w:author="Do-Kyun Kim" w:date="2015-03-03T17:12:00Z">
              <w:rPr>
                <w:rFonts w:hint="eastAsia"/>
                <w:noProof/>
              </w:rPr>
            </w:rPrChange>
          </w:rPr>
          <w:delText>역사적으로</w:delText>
        </w:r>
        <w:r w:rsidR="00E86E54" w:rsidRPr="00443A0C" w:rsidDel="00581F69">
          <w:rPr>
            <w:noProof/>
            <w:u w:val="single"/>
            <w:rPrChange w:id="3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39" w:author="Do-Kyun Kim" w:date="2015-03-03T17:12:00Z">
              <w:rPr>
                <w:rFonts w:hint="eastAsia"/>
                <w:noProof/>
              </w:rPr>
            </w:rPrChange>
          </w:rPr>
          <w:delText>볼</w:delText>
        </w:r>
        <w:r w:rsidR="00E86E54" w:rsidRPr="00443A0C" w:rsidDel="00581F69">
          <w:rPr>
            <w:noProof/>
            <w:u w:val="single"/>
            <w:rPrChange w:id="4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41" w:author="Do-Kyun Kim" w:date="2015-03-03T17:12:00Z">
              <w:rPr>
                <w:rFonts w:hint="eastAsia"/>
                <w:noProof/>
              </w:rPr>
            </w:rPrChange>
          </w:rPr>
          <w:delText>때</w:delText>
        </w:r>
        <w:r w:rsidR="00E86E54" w:rsidRPr="00443A0C" w:rsidDel="00581F69">
          <w:rPr>
            <w:noProof/>
            <w:u w:val="single"/>
            <w:rPrChange w:id="4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43" w:author="Do-Kyun Kim" w:date="2015-03-03T17:12:00Z">
              <w:rPr>
                <w:rFonts w:hint="eastAsia"/>
                <w:noProof/>
              </w:rPr>
            </w:rPrChange>
          </w:rPr>
          <w:delText>한</w:delText>
        </w:r>
        <w:r w:rsidR="00E86E54" w:rsidRPr="00443A0C" w:rsidDel="00581F69">
          <w:rPr>
            <w:noProof/>
            <w:u w:val="single"/>
            <w:rPrChange w:id="4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45" w:author="Do-Kyun Kim" w:date="2015-03-03T17:12:00Z">
              <w:rPr>
                <w:rFonts w:hint="eastAsia"/>
                <w:noProof/>
              </w:rPr>
            </w:rPrChange>
          </w:rPr>
          <w:delText>사회에는</w:delText>
        </w:r>
        <w:r w:rsidR="00E86E54" w:rsidRPr="00443A0C" w:rsidDel="00581F69">
          <w:rPr>
            <w:noProof/>
            <w:u w:val="single"/>
            <w:rPrChange w:id="4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47" w:author="Do-Kyun Kim" w:date="2015-03-03T17:12:00Z">
              <w:rPr>
                <w:rFonts w:hint="eastAsia"/>
                <w:noProof/>
              </w:rPr>
            </w:rPrChange>
          </w:rPr>
          <w:delText>다른</w:delText>
        </w:r>
        <w:r w:rsidR="00E86E54" w:rsidRPr="00443A0C" w:rsidDel="00581F69">
          <w:rPr>
            <w:noProof/>
            <w:u w:val="single"/>
            <w:rPrChange w:id="4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49" w:author="Do-Kyun Kim" w:date="2015-03-03T17:12:00Z">
              <w:rPr>
                <w:rFonts w:hint="eastAsia"/>
                <w:noProof/>
              </w:rPr>
            </w:rPrChange>
          </w:rPr>
          <w:delText>대다수</w:delText>
        </w:r>
        <w:r w:rsidR="00E86E54" w:rsidRPr="00443A0C" w:rsidDel="00581F69">
          <w:rPr>
            <w:noProof/>
            <w:u w:val="single"/>
            <w:rPrChange w:id="5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51" w:author="Do-Kyun Kim" w:date="2015-03-03T17:12:00Z">
              <w:rPr>
                <w:rFonts w:hint="eastAsia"/>
                <w:noProof/>
              </w:rPr>
            </w:rPrChange>
          </w:rPr>
          <w:delText>사람들보다</w:delText>
        </w:r>
        <w:r w:rsidR="00E86E54" w:rsidRPr="00443A0C" w:rsidDel="00581F69">
          <w:rPr>
            <w:noProof/>
            <w:u w:val="single"/>
            <w:rPrChange w:id="5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53" w:author="Do-Kyun Kim" w:date="2015-03-03T17:12:00Z">
              <w:rPr>
                <w:rFonts w:hint="eastAsia"/>
                <w:noProof/>
              </w:rPr>
            </w:rPrChange>
          </w:rPr>
          <w:delText>진실에</w:delText>
        </w:r>
        <w:r w:rsidR="00E86E54" w:rsidRPr="00443A0C" w:rsidDel="00581F69">
          <w:rPr>
            <w:noProof/>
            <w:u w:val="single"/>
            <w:rPrChange w:id="5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55" w:author="Do-Kyun Kim" w:date="2015-03-03T17:12:00Z">
              <w:rPr>
                <w:rFonts w:hint="eastAsia"/>
                <w:noProof/>
              </w:rPr>
            </w:rPrChange>
          </w:rPr>
          <w:delText>더</w:delText>
        </w:r>
        <w:r w:rsidR="00E86E54" w:rsidRPr="00443A0C" w:rsidDel="00581F69">
          <w:rPr>
            <w:noProof/>
            <w:u w:val="single"/>
            <w:rPrChange w:id="5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57" w:author="Do-Kyun Kim" w:date="2015-03-03T17:12:00Z">
              <w:rPr>
                <w:rFonts w:hint="eastAsia"/>
                <w:noProof/>
              </w:rPr>
            </w:rPrChange>
          </w:rPr>
          <w:delText>근접한</w:delText>
        </w:r>
        <w:r w:rsidR="00E86E54" w:rsidRPr="00443A0C" w:rsidDel="00581F69">
          <w:rPr>
            <w:noProof/>
            <w:u w:val="single"/>
            <w:rPrChange w:id="5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59" w:author="Do-Kyun Kim" w:date="2015-03-03T17:12:00Z">
              <w:rPr>
                <w:rFonts w:hint="eastAsia"/>
                <w:noProof/>
              </w:rPr>
            </w:rPrChange>
          </w:rPr>
          <w:delText>집단이</w:delText>
        </w:r>
        <w:r w:rsidR="00E86E54" w:rsidRPr="00443A0C" w:rsidDel="00581F69">
          <w:rPr>
            <w:noProof/>
            <w:u w:val="single"/>
            <w:rPrChange w:id="6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61" w:author="Do-Kyun Kim" w:date="2015-03-03T17:12:00Z">
              <w:rPr>
                <w:rFonts w:hint="eastAsia"/>
                <w:noProof/>
              </w:rPr>
            </w:rPrChange>
          </w:rPr>
          <w:delText>항상</w:delText>
        </w:r>
        <w:r w:rsidR="00E86E54" w:rsidRPr="00443A0C" w:rsidDel="00581F69">
          <w:rPr>
            <w:noProof/>
            <w:u w:val="single"/>
            <w:rPrChange w:id="6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63" w:author="Do-Kyun Kim" w:date="2015-03-03T17:12:00Z">
              <w:rPr>
                <w:rFonts w:hint="eastAsia"/>
                <w:noProof/>
              </w:rPr>
            </w:rPrChange>
          </w:rPr>
          <w:delText>있었다</w:delText>
        </w:r>
        <w:r w:rsidR="00E86E54" w:rsidRPr="00443A0C" w:rsidDel="00581F69">
          <w:rPr>
            <w:noProof/>
            <w:u w:val="single"/>
            <w:rPrChange w:id="64" w:author="Do-Kyun Kim" w:date="2015-03-03T17:12:00Z">
              <w:rPr>
                <w:noProof/>
              </w:rPr>
            </w:rPrChange>
          </w:rPr>
          <w:delText xml:space="preserve">. </w:delText>
        </w:r>
        <w:r w:rsidR="00E86E54" w:rsidRPr="00443A0C" w:rsidDel="00581F69">
          <w:rPr>
            <w:rFonts w:hint="eastAsia"/>
            <w:noProof/>
            <w:u w:val="single"/>
            <w:rPrChange w:id="65" w:author="Do-Kyun Kim" w:date="2015-03-03T17:12:00Z">
              <w:rPr>
                <w:rFonts w:hint="eastAsia"/>
                <w:noProof/>
              </w:rPr>
            </w:rPrChange>
          </w:rPr>
          <w:delText>과거의</w:delText>
        </w:r>
        <w:r w:rsidR="00E86E54" w:rsidRPr="00443A0C" w:rsidDel="00581F69">
          <w:rPr>
            <w:noProof/>
            <w:u w:val="single"/>
            <w:rPrChange w:id="6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67" w:author="Do-Kyun Kim" w:date="2015-03-03T17:12:00Z">
              <w:rPr>
                <w:rFonts w:hint="eastAsia"/>
                <w:noProof/>
              </w:rPr>
            </w:rPrChange>
          </w:rPr>
          <w:delText>한</w:delText>
        </w:r>
        <w:r w:rsidR="00E86E54" w:rsidRPr="00443A0C" w:rsidDel="00581F69">
          <w:rPr>
            <w:noProof/>
            <w:u w:val="single"/>
            <w:rPrChange w:id="6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69" w:author="Do-Kyun Kim" w:date="2015-03-03T17:12:00Z">
              <w:rPr>
                <w:rFonts w:hint="eastAsia"/>
                <w:noProof/>
              </w:rPr>
            </w:rPrChange>
          </w:rPr>
          <w:delText>시점에서</w:delText>
        </w:r>
        <w:r w:rsidR="00E86E54" w:rsidRPr="00443A0C" w:rsidDel="00581F69">
          <w:rPr>
            <w:noProof/>
            <w:u w:val="single"/>
            <w:rPrChange w:id="7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71" w:author="Do-Kyun Kim" w:date="2015-03-03T17:12:00Z">
              <w:rPr>
                <w:rFonts w:hint="eastAsia"/>
                <w:noProof/>
              </w:rPr>
            </w:rPrChange>
          </w:rPr>
          <w:delText>우리</w:delText>
        </w:r>
        <w:r w:rsidR="00E86E54" w:rsidRPr="00443A0C" w:rsidDel="00581F69">
          <w:rPr>
            <w:noProof/>
            <w:u w:val="single"/>
            <w:rPrChange w:id="7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73" w:author="Do-Kyun Kim" w:date="2015-03-03T17:12:00Z">
              <w:rPr>
                <w:rFonts w:hint="eastAsia"/>
                <w:noProof/>
              </w:rPr>
            </w:rPrChange>
          </w:rPr>
          <w:delText>조상들</w:delText>
        </w:r>
        <w:r w:rsidR="00E86E54" w:rsidRPr="00443A0C" w:rsidDel="00581F69">
          <w:rPr>
            <w:noProof/>
            <w:u w:val="single"/>
            <w:rPrChange w:id="7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75" w:author="Do-Kyun Kim" w:date="2015-03-03T17:12:00Z">
              <w:rPr>
                <w:rFonts w:hint="eastAsia"/>
                <w:noProof/>
              </w:rPr>
            </w:rPrChange>
          </w:rPr>
          <w:delText>중</w:delText>
        </w:r>
        <w:r w:rsidR="00E86E54" w:rsidRPr="00443A0C" w:rsidDel="00581F69">
          <w:rPr>
            <w:noProof/>
            <w:u w:val="single"/>
            <w:rPrChange w:id="7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77" w:author="Do-Kyun Kim" w:date="2015-03-03T17:12:00Z">
              <w:rPr>
                <w:rFonts w:hint="eastAsia"/>
                <w:noProof/>
              </w:rPr>
            </w:rPrChange>
          </w:rPr>
          <w:delText>일부는</w:delText>
        </w:r>
        <w:r w:rsidR="00E86E54" w:rsidRPr="00443A0C" w:rsidDel="00581F69">
          <w:rPr>
            <w:noProof/>
            <w:u w:val="single"/>
            <w:rPrChange w:id="7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79" w:author="Do-Kyun Kim" w:date="2015-03-03T17:12:00Z">
              <w:rPr>
                <w:rFonts w:hint="eastAsia"/>
                <w:noProof/>
              </w:rPr>
            </w:rPrChange>
          </w:rPr>
          <w:delText>언어</w:delText>
        </w:r>
        <w:r w:rsidR="00E86E54" w:rsidRPr="00443A0C" w:rsidDel="00581F69">
          <w:rPr>
            <w:noProof/>
            <w:u w:val="single"/>
            <w:rPrChange w:id="8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81" w:author="Do-Kyun Kim" w:date="2015-03-03T17:12:00Z">
              <w:rPr>
                <w:rFonts w:hint="eastAsia"/>
                <w:noProof/>
              </w:rPr>
            </w:rPrChange>
          </w:rPr>
          <w:delText>소통</w:delText>
        </w:r>
        <w:r w:rsidR="00E86E54" w:rsidRPr="00443A0C" w:rsidDel="00581F69">
          <w:rPr>
            <w:noProof/>
            <w:u w:val="single"/>
            <w:rPrChange w:id="8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83" w:author="Do-Kyun Kim" w:date="2015-03-03T17:12:00Z">
              <w:rPr>
                <w:rFonts w:hint="eastAsia"/>
                <w:noProof/>
              </w:rPr>
            </w:rPrChange>
          </w:rPr>
          <w:delText>능력을</w:delText>
        </w:r>
        <w:r w:rsidR="00E86E54" w:rsidRPr="00443A0C" w:rsidDel="00581F69">
          <w:rPr>
            <w:noProof/>
            <w:u w:val="single"/>
            <w:rPrChange w:id="8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85" w:author="Do-Kyun Kim" w:date="2015-03-03T17:12:00Z">
              <w:rPr>
                <w:rFonts w:hint="eastAsia"/>
                <w:noProof/>
              </w:rPr>
            </w:rPrChange>
          </w:rPr>
          <w:delText>가졌던</w:delText>
        </w:r>
        <w:r w:rsidR="00E86E54" w:rsidRPr="00443A0C" w:rsidDel="00581F69">
          <w:rPr>
            <w:noProof/>
            <w:u w:val="single"/>
            <w:rPrChange w:id="8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87" w:author="Do-Kyun Kim" w:date="2015-03-03T17:12:00Z">
              <w:rPr>
                <w:rFonts w:hint="eastAsia"/>
                <w:noProof/>
              </w:rPr>
            </w:rPrChange>
          </w:rPr>
          <w:delText>반면</w:delText>
        </w:r>
        <w:r w:rsidR="00E86E54" w:rsidRPr="00443A0C" w:rsidDel="00581F69">
          <w:rPr>
            <w:noProof/>
            <w:u w:val="single"/>
            <w:rPrChange w:id="88" w:author="Do-Kyun Kim" w:date="2015-03-03T17:12:00Z">
              <w:rPr>
                <w:noProof/>
              </w:rPr>
            </w:rPrChange>
          </w:rPr>
          <w:delText xml:space="preserve">, </w:delText>
        </w:r>
        <w:r w:rsidR="00E86E54" w:rsidRPr="00443A0C" w:rsidDel="00581F69">
          <w:rPr>
            <w:rFonts w:hint="eastAsia"/>
            <w:noProof/>
            <w:u w:val="single"/>
            <w:rPrChange w:id="89" w:author="Do-Kyun Kim" w:date="2015-03-03T17:12:00Z">
              <w:rPr>
                <w:rFonts w:hint="eastAsia"/>
                <w:noProof/>
              </w:rPr>
            </w:rPrChange>
          </w:rPr>
          <w:delText>다른</w:delText>
        </w:r>
        <w:r w:rsidR="00E86E54" w:rsidRPr="00443A0C" w:rsidDel="00581F69">
          <w:rPr>
            <w:noProof/>
            <w:u w:val="single"/>
            <w:rPrChange w:id="9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91" w:author="Do-Kyun Kim" w:date="2015-03-03T17:12:00Z">
              <w:rPr>
                <w:rFonts w:hint="eastAsia"/>
                <w:noProof/>
              </w:rPr>
            </w:rPrChange>
          </w:rPr>
          <w:delText>이들은</w:delText>
        </w:r>
        <w:r w:rsidR="00E86E54" w:rsidRPr="00443A0C" w:rsidDel="00581F69">
          <w:rPr>
            <w:noProof/>
            <w:u w:val="single"/>
            <w:rPrChange w:id="9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93" w:author="Do-Kyun Kim" w:date="2015-03-03T17:12:00Z">
              <w:rPr>
                <w:rFonts w:hint="eastAsia"/>
                <w:noProof/>
              </w:rPr>
            </w:rPrChange>
          </w:rPr>
          <w:delText>그렇지</w:delText>
        </w:r>
        <w:r w:rsidR="00E86E54" w:rsidRPr="00443A0C" w:rsidDel="00581F69">
          <w:rPr>
            <w:noProof/>
            <w:u w:val="single"/>
            <w:rPrChange w:id="9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95" w:author="Do-Kyun Kim" w:date="2015-03-03T17:12:00Z">
              <w:rPr>
                <w:rFonts w:hint="eastAsia"/>
                <w:noProof/>
              </w:rPr>
            </w:rPrChange>
          </w:rPr>
          <w:delText>못했다</w:delText>
        </w:r>
        <w:r w:rsidR="00E86E54" w:rsidRPr="00443A0C" w:rsidDel="00581F69">
          <w:rPr>
            <w:noProof/>
            <w:u w:val="single"/>
            <w:rPrChange w:id="96" w:author="Do-Kyun Kim" w:date="2015-03-03T17:12:00Z">
              <w:rPr>
                <w:noProof/>
              </w:rPr>
            </w:rPrChange>
          </w:rPr>
          <w:delText xml:space="preserve">. </w:delText>
        </w:r>
        <w:r w:rsidR="00E86E54" w:rsidRPr="00443A0C" w:rsidDel="00581F69">
          <w:rPr>
            <w:rFonts w:hint="eastAsia"/>
            <w:noProof/>
            <w:u w:val="single"/>
            <w:rPrChange w:id="97" w:author="Do-Kyun Kim" w:date="2015-03-03T17:12:00Z">
              <w:rPr>
                <w:rFonts w:hint="eastAsia"/>
                <w:noProof/>
              </w:rPr>
            </w:rPrChange>
          </w:rPr>
          <w:delText>글쓰기가</w:delText>
        </w:r>
        <w:r w:rsidR="00E86E54" w:rsidRPr="00443A0C" w:rsidDel="00581F69">
          <w:rPr>
            <w:noProof/>
            <w:u w:val="single"/>
            <w:rPrChange w:id="9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99" w:author="Do-Kyun Kim" w:date="2015-03-03T17:12:00Z">
              <w:rPr>
                <w:rFonts w:hint="eastAsia"/>
                <w:noProof/>
              </w:rPr>
            </w:rPrChange>
          </w:rPr>
          <w:delText>개발되자</w:delText>
        </w:r>
        <w:r w:rsidR="00E86E54" w:rsidRPr="00443A0C" w:rsidDel="00581F69">
          <w:rPr>
            <w:noProof/>
            <w:u w:val="single"/>
            <w:rPrChange w:id="10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01" w:author="Do-Kyun Kim" w:date="2015-03-03T17:12:00Z">
              <w:rPr>
                <w:rFonts w:hint="eastAsia"/>
                <w:noProof/>
              </w:rPr>
            </w:rPrChange>
          </w:rPr>
          <w:delText>필경사가</w:delText>
        </w:r>
        <w:r w:rsidR="00E86E54" w:rsidRPr="00443A0C" w:rsidDel="00581F69">
          <w:rPr>
            <w:noProof/>
            <w:u w:val="single"/>
            <w:rPrChange w:id="10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03" w:author="Do-Kyun Kim" w:date="2015-03-03T17:12:00Z">
              <w:rPr>
                <w:rFonts w:hint="eastAsia"/>
                <w:noProof/>
              </w:rPr>
            </w:rPrChange>
          </w:rPr>
          <w:delText>나왔다</w:delText>
        </w:r>
        <w:r w:rsidR="00E86E54" w:rsidRPr="00443A0C" w:rsidDel="00581F69">
          <w:rPr>
            <w:noProof/>
            <w:u w:val="single"/>
            <w:rPrChange w:id="104" w:author="Do-Kyun Kim" w:date="2015-03-03T17:12:00Z">
              <w:rPr>
                <w:noProof/>
              </w:rPr>
            </w:rPrChange>
          </w:rPr>
          <w:delText xml:space="preserve">. </w:delText>
        </w:r>
        <w:r w:rsidR="00E86E54" w:rsidRPr="00443A0C" w:rsidDel="00581F69">
          <w:rPr>
            <w:rFonts w:hint="eastAsia"/>
            <w:noProof/>
            <w:u w:val="single"/>
            <w:rPrChange w:id="105" w:author="Do-Kyun Kim" w:date="2015-03-03T17:12:00Z">
              <w:rPr>
                <w:rFonts w:hint="eastAsia"/>
                <w:noProof/>
              </w:rPr>
            </w:rPrChange>
          </w:rPr>
          <w:delText>인쇄술이</w:delText>
        </w:r>
        <w:r w:rsidR="00E86E54" w:rsidRPr="00443A0C" w:rsidDel="00581F69">
          <w:rPr>
            <w:noProof/>
            <w:u w:val="single"/>
            <w:rPrChange w:id="10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07" w:author="Do-Kyun Kim" w:date="2015-03-03T17:12:00Z">
              <w:rPr>
                <w:rFonts w:hint="eastAsia"/>
                <w:noProof/>
              </w:rPr>
            </w:rPrChange>
          </w:rPr>
          <w:delText>개발되자</w:delText>
        </w:r>
        <w:r w:rsidR="00E86E54" w:rsidRPr="00443A0C" w:rsidDel="00581F69">
          <w:rPr>
            <w:noProof/>
            <w:u w:val="single"/>
            <w:rPrChange w:id="10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09" w:author="Do-Kyun Kim" w:date="2015-03-03T17:12:00Z">
              <w:rPr>
                <w:rFonts w:hint="eastAsia"/>
                <w:noProof/>
              </w:rPr>
            </w:rPrChange>
          </w:rPr>
          <w:delText>저자</w:delText>
        </w:r>
        <w:r w:rsidR="00E86E54" w:rsidRPr="00443A0C" w:rsidDel="00581F69">
          <w:rPr>
            <w:noProof/>
            <w:u w:val="single"/>
            <w:rPrChange w:id="110" w:author="Do-Kyun Kim" w:date="2015-03-03T17:12:00Z">
              <w:rPr>
                <w:noProof/>
              </w:rPr>
            </w:rPrChange>
          </w:rPr>
          <w:delText xml:space="preserve">, </w:delText>
        </w:r>
        <w:r w:rsidR="00E86E54" w:rsidRPr="00443A0C" w:rsidDel="00581F69">
          <w:rPr>
            <w:rFonts w:hint="eastAsia"/>
            <w:noProof/>
            <w:u w:val="single"/>
            <w:rPrChange w:id="111" w:author="Do-Kyun Kim" w:date="2015-03-03T17:12:00Z">
              <w:rPr>
                <w:rFonts w:hint="eastAsia"/>
                <w:noProof/>
              </w:rPr>
            </w:rPrChange>
          </w:rPr>
          <w:delText>인쇄인</w:delText>
        </w:r>
        <w:r w:rsidR="00E86E54" w:rsidRPr="00443A0C" w:rsidDel="00581F69">
          <w:rPr>
            <w:noProof/>
            <w:u w:val="single"/>
            <w:rPrChange w:id="112" w:author="Do-Kyun Kim" w:date="2015-03-03T17:12:00Z">
              <w:rPr>
                <w:noProof/>
              </w:rPr>
            </w:rPrChange>
          </w:rPr>
          <w:delText xml:space="preserve">, </w:delText>
        </w:r>
        <w:r w:rsidR="00E86E54" w:rsidRPr="00443A0C" w:rsidDel="00581F69">
          <w:rPr>
            <w:rFonts w:hint="eastAsia"/>
            <w:noProof/>
            <w:u w:val="single"/>
            <w:rPrChange w:id="113" w:author="Do-Kyun Kim" w:date="2015-03-03T17:12:00Z">
              <w:rPr>
                <w:rFonts w:hint="eastAsia"/>
                <w:noProof/>
              </w:rPr>
            </w:rPrChange>
          </w:rPr>
          <w:delText>출판인</w:delText>
        </w:r>
        <w:r w:rsidR="00E86E54" w:rsidRPr="00443A0C" w:rsidDel="00581F69">
          <w:rPr>
            <w:noProof/>
            <w:u w:val="single"/>
            <w:rPrChange w:id="11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15" w:author="Do-Kyun Kim" w:date="2015-03-03T17:12:00Z">
              <w:rPr>
                <w:rFonts w:hint="eastAsia"/>
                <w:noProof/>
              </w:rPr>
            </w:rPrChange>
          </w:rPr>
          <w:delText>등이</w:delText>
        </w:r>
        <w:r w:rsidR="00E86E54" w:rsidRPr="00443A0C" w:rsidDel="00581F69">
          <w:rPr>
            <w:noProof/>
            <w:u w:val="single"/>
            <w:rPrChange w:id="11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17" w:author="Do-Kyun Kim" w:date="2015-03-03T17:12:00Z">
              <w:rPr>
                <w:rFonts w:hint="eastAsia"/>
                <w:noProof/>
              </w:rPr>
            </w:rPrChange>
          </w:rPr>
          <w:delText>정보의</w:delText>
        </w:r>
        <w:r w:rsidR="00E86E54" w:rsidRPr="00443A0C" w:rsidDel="00581F69">
          <w:rPr>
            <w:noProof/>
            <w:u w:val="single"/>
            <w:rPrChange w:id="11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19" w:author="Do-Kyun Kim" w:date="2015-03-03T17:12:00Z">
              <w:rPr>
                <w:rFonts w:hint="eastAsia"/>
                <w:noProof/>
              </w:rPr>
            </w:rPrChange>
          </w:rPr>
          <w:delText>유통을</w:delText>
        </w:r>
        <w:r w:rsidR="00E86E54" w:rsidRPr="00443A0C" w:rsidDel="00581F69">
          <w:rPr>
            <w:noProof/>
            <w:u w:val="single"/>
            <w:rPrChange w:id="12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21" w:author="Do-Kyun Kim" w:date="2015-03-03T17:12:00Z">
              <w:rPr>
                <w:rFonts w:hint="eastAsia"/>
                <w:noProof/>
              </w:rPr>
            </w:rPrChange>
          </w:rPr>
          <w:delText>담당하는</w:delText>
        </w:r>
        <w:r w:rsidR="00E86E54" w:rsidRPr="00443A0C" w:rsidDel="00581F69">
          <w:rPr>
            <w:noProof/>
            <w:u w:val="single"/>
            <w:rPrChange w:id="12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23" w:author="Do-Kyun Kim" w:date="2015-03-03T17:12:00Z">
              <w:rPr>
                <w:rFonts w:hint="eastAsia"/>
                <w:noProof/>
              </w:rPr>
            </w:rPrChange>
          </w:rPr>
          <w:delText>새로운</w:delText>
        </w:r>
        <w:r w:rsidR="00E86E54" w:rsidRPr="00443A0C" w:rsidDel="00581F69">
          <w:rPr>
            <w:noProof/>
            <w:u w:val="single"/>
            <w:rPrChange w:id="12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25" w:author="Do-Kyun Kim" w:date="2015-03-03T17:12:00Z">
              <w:rPr>
                <w:rFonts w:hint="eastAsia"/>
                <w:noProof/>
              </w:rPr>
            </w:rPrChange>
          </w:rPr>
          <w:delText>게이트키퍼가</w:delText>
        </w:r>
        <w:r w:rsidR="00E86E54" w:rsidRPr="00443A0C" w:rsidDel="00581F69">
          <w:rPr>
            <w:noProof/>
            <w:u w:val="single"/>
            <w:rPrChange w:id="12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27" w:author="Do-Kyun Kim" w:date="2015-03-03T17:12:00Z">
              <w:rPr>
                <w:rFonts w:hint="eastAsia"/>
                <w:noProof/>
              </w:rPr>
            </w:rPrChange>
          </w:rPr>
          <w:delText>되었다</w:delText>
        </w:r>
        <w:r w:rsidR="00E86E54" w:rsidRPr="00443A0C" w:rsidDel="00581F69">
          <w:rPr>
            <w:noProof/>
            <w:u w:val="single"/>
            <w:rPrChange w:id="128" w:author="Do-Kyun Kim" w:date="2015-03-03T17:12:00Z">
              <w:rPr>
                <w:noProof/>
              </w:rPr>
            </w:rPrChange>
          </w:rPr>
          <w:delText xml:space="preserve">. </w:delText>
        </w:r>
        <w:r w:rsidR="00E86E54" w:rsidRPr="00443A0C" w:rsidDel="00581F69">
          <w:rPr>
            <w:rFonts w:hint="eastAsia"/>
            <w:noProof/>
            <w:u w:val="single"/>
            <w:rPrChange w:id="129" w:author="Do-Kyun Kim" w:date="2015-03-03T17:12:00Z">
              <w:rPr>
                <w:rFonts w:hint="eastAsia"/>
                <w:noProof/>
              </w:rPr>
            </w:rPrChange>
          </w:rPr>
          <w:delText>모두가</w:delText>
        </w:r>
        <w:r w:rsidR="00E86E54" w:rsidRPr="00443A0C" w:rsidDel="00581F69">
          <w:rPr>
            <w:noProof/>
            <w:u w:val="single"/>
            <w:rPrChange w:id="13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31" w:author="Do-Kyun Kim" w:date="2015-03-03T17:12:00Z">
              <w:rPr>
                <w:rFonts w:hint="eastAsia"/>
                <w:noProof/>
              </w:rPr>
            </w:rPrChange>
          </w:rPr>
          <w:delText>신문을</w:delText>
        </w:r>
        <w:r w:rsidR="00E86E54" w:rsidRPr="00443A0C" w:rsidDel="00581F69">
          <w:rPr>
            <w:noProof/>
            <w:u w:val="single"/>
            <w:rPrChange w:id="13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33" w:author="Do-Kyun Kim" w:date="2015-03-03T17:12:00Z">
              <w:rPr>
                <w:rFonts w:hint="eastAsia"/>
                <w:noProof/>
              </w:rPr>
            </w:rPrChange>
          </w:rPr>
          <w:delText>읽을</w:delText>
        </w:r>
        <w:r w:rsidR="00E86E54" w:rsidRPr="00443A0C" w:rsidDel="00581F69">
          <w:rPr>
            <w:noProof/>
            <w:u w:val="single"/>
            <w:rPrChange w:id="13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35" w:author="Do-Kyun Kim" w:date="2015-03-03T17:12:00Z">
              <w:rPr>
                <w:rFonts w:hint="eastAsia"/>
                <w:noProof/>
              </w:rPr>
            </w:rPrChange>
          </w:rPr>
          <w:delText>수</w:delText>
        </w:r>
        <w:r w:rsidR="00E86E54" w:rsidRPr="00443A0C" w:rsidDel="00581F69">
          <w:rPr>
            <w:noProof/>
            <w:u w:val="single"/>
            <w:rPrChange w:id="13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37" w:author="Do-Kyun Kim" w:date="2015-03-03T17:12:00Z">
              <w:rPr>
                <w:rFonts w:hint="eastAsia"/>
                <w:noProof/>
              </w:rPr>
            </w:rPrChange>
          </w:rPr>
          <w:delText>있게</w:delText>
        </w:r>
        <w:r w:rsidR="00E86E54" w:rsidRPr="00443A0C" w:rsidDel="00581F69">
          <w:rPr>
            <w:noProof/>
            <w:u w:val="single"/>
            <w:rPrChange w:id="13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39" w:author="Do-Kyun Kim" w:date="2015-03-03T17:12:00Z">
              <w:rPr>
                <w:rFonts w:hint="eastAsia"/>
                <w:noProof/>
              </w:rPr>
            </w:rPrChange>
          </w:rPr>
          <w:delText>된</w:delText>
        </w:r>
        <w:r w:rsidR="00E86E54" w:rsidRPr="00443A0C" w:rsidDel="00581F69">
          <w:rPr>
            <w:noProof/>
            <w:u w:val="single"/>
            <w:rPrChange w:id="14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41" w:author="Do-Kyun Kim" w:date="2015-03-03T17:12:00Z">
              <w:rPr>
                <w:rFonts w:hint="eastAsia"/>
                <w:noProof/>
              </w:rPr>
            </w:rPrChange>
          </w:rPr>
          <w:delText>다음에는</w:delText>
        </w:r>
        <w:r w:rsidR="00E86E54" w:rsidRPr="00443A0C" w:rsidDel="00581F69">
          <w:rPr>
            <w:noProof/>
            <w:u w:val="single"/>
            <w:rPrChange w:id="14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43" w:author="Do-Kyun Kim" w:date="2015-03-03T17:12:00Z">
              <w:rPr>
                <w:rFonts w:hint="eastAsia"/>
                <w:noProof/>
              </w:rPr>
            </w:rPrChange>
          </w:rPr>
          <w:delText>언론인들이</w:delText>
        </w:r>
        <w:r w:rsidR="00E86E54" w:rsidRPr="00443A0C" w:rsidDel="00581F69">
          <w:rPr>
            <w:noProof/>
            <w:u w:val="single"/>
            <w:rPrChange w:id="144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45" w:author="Do-Kyun Kim" w:date="2015-03-03T17:12:00Z">
              <w:rPr>
                <w:rFonts w:hint="eastAsia"/>
                <w:noProof/>
              </w:rPr>
            </w:rPrChange>
          </w:rPr>
          <w:delText>진실에</w:delText>
        </w:r>
        <w:r w:rsidR="00E86E54" w:rsidRPr="00443A0C" w:rsidDel="00581F69">
          <w:rPr>
            <w:noProof/>
            <w:u w:val="single"/>
            <w:rPrChange w:id="146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47" w:author="Do-Kyun Kim" w:date="2015-03-03T17:12:00Z">
              <w:rPr>
                <w:rFonts w:hint="eastAsia"/>
                <w:noProof/>
              </w:rPr>
            </w:rPrChange>
          </w:rPr>
          <w:delText>가장</w:delText>
        </w:r>
        <w:r w:rsidR="00E86E54" w:rsidRPr="00443A0C" w:rsidDel="00581F69">
          <w:rPr>
            <w:noProof/>
            <w:u w:val="single"/>
            <w:rPrChange w:id="148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49" w:author="Do-Kyun Kim" w:date="2015-03-03T17:12:00Z">
              <w:rPr>
                <w:rFonts w:hint="eastAsia"/>
                <w:noProof/>
              </w:rPr>
            </w:rPrChange>
          </w:rPr>
          <w:delText>근접한</w:delText>
        </w:r>
        <w:r w:rsidR="00E86E54" w:rsidRPr="00443A0C" w:rsidDel="00581F69">
          <w:rPr>
            <w:noProof/>
            <w:u w:val="single"/>
            <w:rPrChange w:id="150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51" w:author="Do-Kyun Kim" w:date="2015-03-03T17:12:00Z">
              <w:rPr>
                <w:rFonts w:hint="eastAsia"/>
                <w:noProof/>
              </w:rPr>
            </w:rPrChange>
          </w:rPr>
          <w:delText>계급이</w:delText>
        </w:r>
        <w:r w:rsidR="00E86E54" w:rsidRPr="00443A0C" w:rsidDel="00581F69">
          <w:rPr>
            <w:noProof/>
            <w:u w:val="single"/>
            <w:rPrChange w:id="152" w:author="Do-Kyun Kim" w:date="2015-03-03T17:12:00Z">
              <w:rPr>
                <w:noProof/>
              </w:rPr>
            </w:rPrChange>
          </w:rPr>
          <w:delText xml:space="preserve"> </w:delText>
        </w:r>
        <w:r w:rsidR="00E86E54" w:rsidRPr="00443A0C" w:rsidDel="00581F69">
          <w:rPr>
            <w:rFonts w:hint="eastAsia"/>
            <w:noProof/>
            <w:u w:val="single"/>
            <w:rPrChange w:id="153" w:author="Do-Kyun Kim" w:date="2015-03-03T17:12:00Z">
              <w:rPr>
                <w:rFonts w:hint="eastAsia"/>
                <w:noProof/>
              </w:rPr>
            </w:rPrChange>
          </w:rPr>
          <w:delText>되었다</w:delText>
        </w:r>
        <w:r w:rsidR="00F52CB1" w:rsidRPr="00443A0C" w:rsidDel="00581F69">
          <w:rPr>
            <w:noProof/>
            <w:u w:val="single"/>
            <w:rPrChange w:id="154" w:author="Do-Kyun Kim" w:date="2015-03-03T17:12:00Z">
              <w:rPr>
                <w:noProof/>
              </w:rPr>
            </w:rPrChange>
          </w:rPr>
          <w:delText>.</w:delText>
        </w:r>
      </w:del>
    </w:p>
    <w:p w14:paraId="3168E6E8" w14:textId="77777777" w:rsidR="00F52CB1" w:rsidRDefault="00581F69">
      <w:pPr>
        <w:rPr>
          <w:noProof/>
        </w:rPr>
      </w:pPr>
      <w:ins w:id="155" w:author="Do-Kyun Kim" w:date="2015-03-03T17:04:00Z">
        <w:r w:rsidRPr="00E86E54">
          <w:rPr>
            <w:rFonts w:hint="eastAsia"/>
            <w:noProof/>
          </w:rPr>
          <w:t>자기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이름을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사인할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줄만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알면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문해력이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있다고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여겨지던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시절도</w:t>
        </w:r>
        <w:r w:rsidRPr="00E86E54">
          <w:rPr>
            <w:rFonts w:hint="eastAsia"/>
            <w:noProof/>
          </w:rPr>
          <w:t xml:space="preserve"> </w:t>
        </w:r>
        <w:r w:rsidRPr="00E86E54">
          <w:rPr>
            <w:rFonts w:hint="eastAsia"/>
            <w:noProof/>
          </w:rPr>
          <w:t>있었다</w:t>
        </w:r>
        <w:r w:rsidRPr="00E86E54">
          <w:rPr>
            <w:rFonts w:hint="eastAsia"/>
            <w:noProof/>
          </w:rPr>
          <w:t>.</w:t>
        </w:r>
      </w:ins>
    </w:p>
    <w:p w14:paraId="206F1AD0" w14:textId="77777777" w:rsidR="00F52CB1" w:rsidRDefault="00E86E54">
      <w:pPr>
        <w:rPr>
          <w:noProof/>
        </w:rPr>
      </w:pPr>
      <w:del w:id="156" w:author="Do-Kyun Kim" w:date="2015-03-03T17:04:00Z">
        <w:r w:rsidRPr="00E86E54" w:rsidDel="00443A0C">
          <w:rPr>
            <w:rFonts w:hint="eastAsia"/>
            <w:noProof/>
          </w:rPr>
          <w:delText>영양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피라미드를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기억하는가</w:delText>
        </w:r>
        <w:r w:rsidRPr="00E86E54" w:rsidDel="00443A0C">
          <w:rPr>
            <w:rFonts w:hint="eastAsia"/>
            <w:noProof/>
          </w:rPr>
          <w:delText xml:space="preserve">? </w:delText>
        </w:r>
        <w:r w:rsidRPr="00E86E54" w:rsidDel="00443A0C">
          <w:rPr>
            <w:rFonts w:hint="eastAsia"/>
            <w:noProof/>
          </w:rPr>
          <w:delText>밝혀진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바에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따르면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먹이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사슬이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위로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올라갈수록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에너지의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효율성은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떨어진다</w:delText>
        </w:r>
        <w:r w:rsidRPr="00E86E54" w:rsidDel="00443A0C">
          <w:rPr>
            <w:rFonts w:hint="eastAsia"/>
            <w:noProof/>
          </w:rPr>
          <w:delText xml:space="preserve">. </w:delText>
        </w:r>
        <w:r w:rsidRPr="00E86E54" w:rsidDel="00443A0C">
          <w:rPr>
            <w:rFonts w:hint="eastAsia"/>
            <w:noProof/>
          </w:rPr>
          <w:delText>피라미드의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각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단계에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있는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소비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주체는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그보다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한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단계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아래의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먹이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사슬로부터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얻은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화학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에너지의</w:delText>
        </w:r>
        <w:r w:rsidRPr="00E86E54" w:rsidDel="00443A0C">
          <w:rPr>
            <w:rFonts w:hint="eastAsia"/>
            <w:noProof/>
          </w:rPr>
          <w:delText xml:space="preserve"> 10</w:delText>
        </w:r>
        <w:r w:rsidRPr="00E86E54" w:rsidDel="00443A0C">
          <w:rPr>
            <w:rFonts w:hint="eastAsia"/>
            <w:noProof/>
          </w:rPr>
          <w:delText>퍼센트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정도밖에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자기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에너지로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전환하지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못한다</w:delText>
        </w:r>
        <w:r w:rsidRPr="00E86E54" w:rsidDel="00443A0C">
          <w:rPr>
            <w:rFonts w:hint="eastAsia"/>
            <w:noProof/>
          </w:rPr>
          <w:delText xml:space="preserve">. </w:delText>
        </w:r>
        <w:r w:rsidRPr="00E86E54" w:rsidDel="00443A0C">
          <w:rPr>
            <w:rFonts w:hint="eastAsia"/>
            <w:noProof/>
          </w:rPr>
          <w:delText>먹이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사슬의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위로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올라갈수록</w:delText>
        </w:r>
        <w:r w:rsidRPr="00E86E54" w:rsidDel="00443A0C">
          <w:rPr>
            <w:rFonts w:hint="eastAsia"/>
            <w:noProof/>
          </w:rPr>
          <w:delText xml:space="preserve">, </w:delText>
        </w:r>
        <w:r w:rsidRPr="00E86E54" w:rsidDel="00443A0C">
          <w:rPr>
            <w:rFonts w:hint="eastAsia"/>
            <w:noProof/>
          </w:rPr>
          <w:delText>그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단계의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포식자가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얻는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에너지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효율은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낮아진다</w:delText>
        </w:r>
        <w:r w:rsidR="00F52CB1" w:rsidDel="00443A0C">
          <w:rPr>
            <w:noProof/>
          </w:rPr>
          <w:delText>.</w:delText>
        </w:r>
      </w:del>
    </w:p>
    <w:p w14:paraId="616470CE" w14:textId="77777777" w:rsidR="00F52CB1" w:rsidRDefault="00E86E54">
      <w:pPr>
        <w:rPr>
          <w:noProof/>
        </w:rPr>
      </w:pPr>
      <w:del w:id="157" w:author="Do-Kyun Kim" w:date="2015-03-03T17:05:00Z">
        <w:r w:rsidRPr="00E86E54" w:rsidDel="00443A0C">
          <w:rPr>
            <w:rFonts w:hint="eastAsia"/>
            <w:noProof/>
          </w:rPr>
          <w:delText>우리는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이런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현상을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어렸을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때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배운다</w:delText>
        </w:r>
        <w:r w:rsidRPr="00E86E54" w:rsidDel="00443A0C">
          <w:rPr>
            <w:rFonts w:hint="eastAsia"/>
            <w:noProof/>
          </w:rPr>
          <w:delText xml:space="preserve">. </w:delText>
        </w:r>
      </w:del>
      <w:r w:rsidRPr="00E86E54">
        <w:rPr>
          <w:rFonts w:hint="eastAsia"/>
          <w:noProof/>
        </w:rPr>
        <w:t>누구나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‘교환원’과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‘전화’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놀이를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해봤을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것이다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“난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초콜릿이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좋아</w:t>
      </w:r>
      <w:r w:rsidRPr="00E86E54">
        <w:rPr>
          <w:rFonts w:hint="eastAsia"/>
          <w:noProof/>
        </w:rPr>
        <w:t>.</w:t>
      </w:r>
      <w:r w:rsidRPr="00E86E54">
        <w:rPr>
          <w:rFonts w:hint="eastAsia"/>
          <w:noProof/>
        </w:rPr>
        <w:t>”라고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옆에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귀에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속삭이면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내용을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아이에게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전달한다</w:t>
      </w:r>
      <w:r w:rsidRPr="00E86E54">
        <w:rPr>
          <w:rFonts w:hint="eastAsia"/>
          <w:noProof/>
        </w:rPr>
        <w:t xml:space="preserve">. </w:t>
      </w:r>
      <w:ins w:id="158" w:author="Do-Kyun Kim" w:date="2015-03-03T17:06:00Z">
        <w:r w:rsidR="00443A0C" w:rsidRPr="00443A0C">
          <w:rPr>
            <w:rFonts w:hint="eastAsia"/>
            <w:noProof/>
          </w:rPr>
          <w:t>우리는</w:t>
        </w:r>
        <w:r w:rsidR="00443A0C" w:rsidRPr="00443A0C">
          <w:rPr>
            <w:rFonts w:hint="eastAsia"/>
            <w:noProof/>
          </w:rPr>
          <w:t xml:space="preserve"> </w:t>
        </w:r>
        <w:r w:rsidR="00443A0C" w:rsidRPr="00443A0C">
          <w:rPr>
            <w:rFonts w:hint="eastAsia"/>
            <w:noProof/>
          </w:rPr>
          <w:t>이런</w:t>
        </w:r>
        <w:r w:rsidR="00443A0C" w:rsidRPr="00443A0C">
          <w:rPr>
            <w:rFonts w:hint="eastAsia"/>
            <w:noProof/>
          </w:rPr>
          <w:t xml:space="preserve"> </w:t>
        </w:r>
        <w:r w:rsidR="00443A0C" w:rsidRPr="00443A0C">
          <w:rPr>
            <w:rFonts w:hint="eastAsia"/>
            <w:noProof/>
          </w:rPr>
          <w:t>현상을</w:t>
        </w:r>
        <w:r w:rsidR="00443A0C" w:rsidRPr="00443A0C">
          <w:rPr>
            <w:rFonts w:hint="eastAsia"/>
            <w:noProof/>
          </w:rPr>
          <w:t xml:space="preserve"> </w:t>
        </w:r>
        <w:r w:rsidR="00443A0C" w:rsidRPr="00443A0C">
          <w:rPr>
            <w:rFonts w:hint="eastAsia"/>
            <w:noProof/>
          </w:rPr>
          <w:t>어렸을</w:t>
        </w:r>
        <w:r w:rsidR="00443A0C" w:rsidRPr="00443A0C">
          <w:rPr>
            <w:rFonts w:hint="eastAsia"/>
            <w:noProof/>
          </w:rPr>
          <w:t xml:space="preserve"> </w:t>
        </w:r>
        <w:r w:rsidR="00443A0C" w:rsidRPr="00443A0C">
          <w:rPr>
            <w:rFonts w:hint="eastAsia"/>
            <w:noProof/>
          </w:rPr>
          <w:t>때</w:t>
        </w:r>
        <w:r w:rsidR="00443A0C" w:rsidRPr="00443A0C">
          <w:rPr>
            <w:rFonts w:hint="eastAsia"/>
            <w:noProof/>
          </w:rPr>
          <w:t xml:space="preserve"> </w:t>
        </w:r>
        <w:r w:rsidR="00443A0C" w:rsidRPr="00443A0C">
          <w:rPr>
            <w:rFonts w:hint="eastAsia"/>
            <w:noProof/>
          </w:rPr>
          <w:t>배운다</w:t>
        </w:r>
        <w:r w:rsidR="00443A0C" w:rsidRPr="00443A0C">
          <w:rPr>
            <w:rFonts w:hint="eastAsia"/>
            <w:noProof/>
          </w:rPr>
          <w:t>.</w:t>
        </w:r>
        <w:r w:rsidR="00443A0C">
          <w:rPr>
            <w:noProof/>
          </w:rPr>
          <w:t xml:space="preserve"> </w:t>
        </w:r>
      </w:ins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메시지는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놀이에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참가한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모든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아이들을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통해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계속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이어지고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개중에는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장난스럽게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바꾸거나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악의적으로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비트는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아이도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끼어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있어서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나중에는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“클레이는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벌레를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먹는대</w:t>
      </w:r>
      <w:r w:rsidRPr="00E86E54">
        <w:rPr>
          <w:rFonts w:hint="eastAsia"/>
          <w:noProof/>
        </w:rPr>
        <w:t>.</w:t>
      </w:r>
      <w:r w:rsidRPr="00E86E54">
        <w:rPr>
          <w:rFonts w:hint="eastAsia"/>
          <w:noProof/>
        </w:rPr>
        <w:t>”로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돌변하기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십상이다</w:t>
      </w:r>
      <w:r w:rsidR="00F52CB1">
        <w:rPr>
          <w:noProof/>
        </w:rPr>
        <w:t>.</w:t>
      </w:r>
    </w:p>
    <w:p w14:paraId="65488778" w14:textId="77777777" w:rsidR="00F52CB1" w:rsidRPr="00443A0C" w:rsidRDefault="00F52CB1">
      <w:pPr>
        <w:rPr>
          <w:noProof/>
        </w:rPr>
      </w:pPr>
    </w:p>
    <w:p w14:paraId="2A81F15E" w14:textId="77777777" w:rsidR="00F52CB1" w:rsidRPr="00443A0C" w:rsidRDefault="00E86E54" w:rsidP="00F52CB1">
      <w:pPr>
        <w:pStyle w:val="2"/>
        <w:rPr>
          <w:b w:val="0"/>
          <w:noProof/>
          <w:rPrChange w:id="159" w:author="Do-Kyun Kim" w:date="2015-03-03T17:07:00Z">
            <w:rPr>
              <w:noProof/>
            </w:rPr>
          </w:rPrChange>
        </w:rPr>
      </w:pPr>
      <w:r w:rsidRPr="00443A0C">
        <w:rPr>
          <w:rFonts w:hint="eastAsia"/>
          <w:b w:val="0"/>
          <w:noProof/>
          <w:rPrChange w:id="160" w:author="Do-Kyun Kim" w:date="2015-03-03T17:07:00Z">
            <w:rPr>
              <w:rFonts w:hint="eastAsia"/>
              <w:noProof/>
            </w:rPr>
          </w:rPrChange>
        </w:rPr>
        <w:t>검색</w:t>
      </w:r>
    </w:p>
    <w:p w14:paraId="561576C4" w14:textId="77777777" w:rsidR="00F52CB1" w:rsidRDefault="00E86E54">
      <w:pPr>
        <w:rPr>
          <w:noProof/>
        </w:rPr>
      </w:pPr>
      <w:r w:rsidRPr="00E86E54">
        <w:rPr>
          <w:rFonts w:hint="eastAsia"/>
          <w:noProof/>
        </w:rPr>
        <w:t>빙</w:t>
      </w:r>
      <w:r w:rsidRPr="00E86E54">
        <w:rPr>
          <w:rFonts w:hint="eastAsia"/>
          <w:noProof/>
        </w:rPr>
        <w:t xml:space="preserve">(Bing), </w:t>
      </w:r>
      <w:r w:rsidRPr="00E86E54">
        <w:rPr>
          <w:rFonts w:hint="eastAsia"/>
          <w:noProof/>
        </w:rPr>
        <w:t>구글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또는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검색엔진을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효과적이고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효율적으로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것은</w:t>
      </w:r>
      <w:r w:rsidRPr="00E86E54">
        <w:rPr>
          <w:rFonts w:hint="eastAsia"/>
          <w:noProof/>
        </w:rPr>
        <w:t xml:space="preserve"> </w:t>
      </w:r>
      <w:commentRangeStart w:id="161"/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</w:t>
      </w:r>
      <w:commentRangeEnd w:id="161"/>
      <w:r w:rsidR="00F865DE">
        <w:rPr>
          <w:rStyle w:val="a5"/>
        </w:rPr>
        <w:commentReference w:id="161"/>
      </w:r>
      <w:r w:rsidRPr="00E86E54">
        <w:rPr>
          <w:rFonts w:hint="eastAsia"/>
          <w:noProof/>
        </w:rPr>
        <w:t>에서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대단히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대목이다</w:t>
      </w:r>
      <w:r w:rsidRPr="00E86E54">
        <w:rPr>
          <w:rFonts w:hint="eastAsia"/>
          <w:noProof/>
        </w:rPr>
        <w:t>.</w:t>
      </w:r>
      <w:ins w:id="162" w:author="Do-Kyun Kim" w:date="2015-03-03T17:09:00Z">
        <w:r w:rsidR="00443A0C">
          <w:rPr>
            <w:noProof/>
          </w:rPr>
          <w:t xml:space="preserve"> </w:t>
        </w:r>
        <w:r w:rsidR="00443A0C">
          <w:rPr>
            <w:rFonts w:hint="eastAsia"/>
            <w:noProof/>
          </w:rPr>
          <w:t>이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책의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독자는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구글을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아주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잘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쓰고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있다고</w:t>
        </w:r>
        <w:r w:rsidR="00443A0C">
          <w:rPr>
            <w:rFonts w:hint="eastAsia"/>
            <w:noProof/>
          </w:rPr>
          <w:t xml:space="preserve"> </w:t>
        </w:r>
        <w:r w:rsidR="00443A0C">
          <w:rPr>
            <w:rFonts w:hint="eastAsia"/>
            <w:noProof/>
          </w:rPr>
          <w:t>본다</w:t>
        </w:r>
        <w:r w:rsidR="00443A0C">
          <w:rPr>
            <w:rFonts w:hint="eastAsia"/>
            <w:noProof/>
          </w:rPr>
          <w:t>.</w:t>
        </w:r>
      </w:ins>
      <w:del w:id="163" w:author="Do-Kyun Kim" w:date="2015-03-03T17:08:00Z"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이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책의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독자들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대다수가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적어도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한두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번은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구글을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써봤으리라고</w:delText>
        </w:r>
        <w:r w:rsidRPr="00E86E54" w:rsidDel="00443A0C">
          <w:rPr>
            <w:rFonts w:hint="eastAsia"/>
            <w:noProof/>
          </w:rPr>
          <w:delText xml:space="preserve"> </w:delText>
        </w:r>
        <w:r w:rsidRPr="00E86E54" w:rsidDel="00443A0C">
          <w:rPr>
            <w:rFonts w:hint="eastAsia"/>
            <w:noProof/>
          </w:rPr>
          <w:delText>생각하지만</w:delText>
        </w:r>
      </w:del>
      <w:ins w:id="164" w:author="Do-Kyun Kim" w:date="2015-03-03T17:09:00Z">
        <w:r w:rsidR="00443A0C">
          <w:rPr>
            <w:noProof/>
          </w:rPr>
          <w:t xml:space="preserve"> </w:t>
        </w:r>
      </w:ins>
      <w:del w:id="165" w:author="Do-Kyun Kim" w:date="2015-03-03T17:09:00Z">
        <w:r w:rsidRPr="00E86E54" w:rsidDel="00443A0C">
          <w:rPr>
            <w:rFonts w:hint="eastAsia"/>
            <w:noProof/>
          </w:rPr>
          <w:delText xml:space="preserve">, </w:delText>
        </w:r>
      </w:del>
      <w:r w:rsidRPr="00E86E54">
        <w:rPr>
          <w:rFonts w:hint="eastAsia"/>
          <w:noProof/>
        </w:rPr>
        <w:t>특히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구글이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자체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색인화한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데이터베이스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외에도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통해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어마어마한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양의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보유하고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주목할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필요가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</w:t>
      </w:r>
      <w:r w:rsidR="00F52CB1">
        <w:rPr>
          <w:noProof/>
        </w:rPr>
        <w:t>.</w:t>
      </w:r>
    </w:p>
    <w:p w14:paraId="107A3252" w14:textId="77777777" w:rsidR="00F52CB1" w:rsidRDefault="00F52CB1">
      <w:pPr>
        <w:rPr>
          <w:noProof/>
        </w:rPr>
      </w:pPr>
    </w:p>
    <w:p w14:paraId="3AE92398" w14:textId="77777777" w:rsidR="00F52CB1" w:rsidRDefault="00443A0C">
      <w:pPr>
        <w:rPr>
          <w:noProof/>
        </w:rPr>
      </w:pPr>
      <w:ins w:id="166" w:author="Do-Kyun Kim" w:date="2015-03-03T17:10:00Z">
        <w:r>
          <w:rPr>
            <w:rFonts w:hint="eastAsia"/>
            <w:noProof/>
          </w:rPr>
          <w:t>이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책의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독자는</w:t>
        </w:r>
        <w:r>
          <w:rPr>
            <w:rFonts w:hint="eastAsia"/>
            <w:noProof/>
          </w:rPr>
          <w:t xml:space="preserve"> </w:t>
        </w:r>
      </w:ins>
      <w:ins w:id="167" w:author="Do-Kyun Kim" w:date="2015-03-03T17:11:00Z">
        <w:r>
          <w:rPr>
            <w:rFonts w:hint="eastAsia"/>
            <w:noProof/>
          </w:rPr>
          <w:t>구글의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한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단면만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써봤을지</w:t>
        </w:r>
        <w:r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모르겠다</w:t>
        </w:r>
        <w:r>
          <w:rPr>
            <w:rFonts w:hint="eastAsia"/>
            <w:noProof/>
          </w:rPr>
          <w:t>.</w:t>
        </w:r>
        <w:r>
          <w:rPr>
            <w:noProof/>
          </w:rPr>
          <w:t xml:space="preserve"> </w:t>
        </w:r>
      </w:ins>
      <w:r w:rsidR="00E86E54" w:rsidRPr="00E86E54">
        <w:rPr>
          <w:rFonts w:hint="eastAsia"/>
          <w:noProof/>
        </w:rPr>
        <w:t>예를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들어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구글이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웹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검색만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제공하는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것이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아니라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특정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페이지를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통해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과학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논문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특허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법학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자료까지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찾아준다는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사실을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알면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당신은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사실에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더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근접한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셈이다</w:t>
      </w:r>
      <w:r w:rsidR="00E86E54" w:rsidRPr="00E86E54">
        <w:rPr>
          <w:rFonts w:hint="eastAsia"/>
          <w:noProof/>
        </w:rPr>
        <w:t xml:space="preserve">. </w:t>
      </w:r>
      <w:r w:rsidR="00E86E54" w:rsidRPr="00E86E54">
        <w:rPr>
          <w:rFonts w:hint="eastAsia"/>
          <w:noProof/>
        </w:rPr>
        <w:t>그리고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비록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대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다수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학술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논문이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심지어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납세자의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돈으로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지원된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연구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논문조차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유료로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제공되지만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당신이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읽고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싶은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연구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논문의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제목을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찾는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것은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무료로도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가능하고</w:t>
      </w:r>
      <w:r w:rsidR="00E86E54" w:rsidRPr="00E86E54">
        <w:rPr>
          <w:rFonts w:hint="eastAsia"/>
          <w:noProof/>
        </w:rPr>
        <w:t xml:space="preserve">, </w:t>
      </w:r>
      <w:r w:rsidR="00E86E54" w:rsidRPr="00E86E54">
        <w:rPr>
          <w:rFonts w:hint="eastAsia"/>
          <w:noProof/>
        </w:rPr>
        <w:t>그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제목으로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검색하면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해당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문건을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찾거나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그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개략적인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내용을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알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수</w:t>
      </w:r>
      <w:r w:rsidR="00E86E54" w:rsidRPr="00E86E54">
        <w:rPr>
          <w:rFonts w:hint="eastAsia"/>
          <w:noProof/>
        </w:rPr>
        <w:t xml:space="preserve"> </w:t>
      </w:r>
      <w:r w:rsidR="00E86E54" w:rsidRPr="00E86E54">
        <w:rPr>
          <w:rFonts w:hint="eastAsia"/>
          <w:noProof/>
        </w:rPr>
        <w:t>있다</w:t>
      </w:r>
      <w:r w:rsidR="00F52CB1">
        <w:rPr>
          <w:noProof/>
        </w:rPr>
        <w:t>.</w:t>
      </w:r>
    </w:p>
    <w:p w14:paraId="1D0753B7" w14:textId="77777777" w:rsidR="00F52CB1" w:rsidRDefault="00F52CB1">
      <w:pPr>
        <w:rPr>
          <w:noProof/>
        </w:rPr>
      </w:pPr>
    </w:p>
    <w:p w14:paraId="3D23509F" w14:textId="77777777" w:rsidR="00F52CB1" w:rsidRDefault="00E86E54">
      <w:pPr>
        <w:rPr>
          <w:noProof/>
        </w:rPr>
      </w:pPr>
      <w:r w:rsidRPr="00E86E54">
        <w:rPr>
          <w:rFonts w:hint="eastAsia"/>
          <w:noProof/>
        </w:rPr>
        <w:t>구글의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고급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예컨대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뉴스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블로그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토론방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그리고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소셜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네트워크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내용들에서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검색한다거나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날짜와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시간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출처를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제한해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결과를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여과하는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등의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기법을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알면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가장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이상적인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결과를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얻을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</w:t>
      </w:r>
      <w:r w:rsidR="00F52CB1">
        <w:rPr>
          <w:noProof/>
        </w:rPr>
        <w:t>.</w:t>
      </w:r>
    </w:p>
    <w:p w14:paraId="0ED8C5FF" w14:textId="77777777" w:rsidR="00F52CB1" w:rsidRDefault="00F52CB1">
      <w:pPr>
        <w:rPr>
          <w:noProof/>
        </w:rPr>
      </w:pPr>
    </w:p>
    <w:p w14:paraId="2D308022" w14:textId="77777777" w:rsidR="00F52CB1" w:rsidRDefault="00E86E54">
      <w:pPr>
        <w:rPr>
          <w:noProof/>
        </w:rPr>
      </w:pPr>
      <w:r w:rsidRPr="00E86E54">
        <w:rPr>
          <w:rFonts w:hint="eastAsia"/>
          <w:noProof/>
        </w:rPr>
        <w:lastRenderedPageBreak/>
        <w:t>마지막으로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많은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구글을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통해서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없는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저장소에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들어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‘검색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</w:t>
      </w:r>
      <w:r w:rsidRPr="00E86E54">
        <w:rPr>
          <w:rFonts w:hint="eastAsia"/>
          <w:noProof/>
        </w:rPr>
        <w:t>search literacy</w:t>
      </w:r>
      <w:r w:rsidRPr="00E86E54">
        <w:rPr>
          <w:rFonts w:hint="eastAsia"/>
          <w:noProof/>
        </w:rPr>
        <w:t>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따라서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여느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검색엔진으로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없는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출처들에서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찾아내고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그러한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저장소들에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지속적으로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주목하는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능력이기도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하다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예컨대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‘</w:t>
      </w:r>
      <w:r w:rsidRPr="00E86E54">
        <w:rPr>
          <w:rFonts w:hint="eastAsia"/>
          <w:noProof/>
        </w:rPr>
        <w:t>USA</w:t>
      </w:r>
      <w:r w:rsidRPr="00E86E54">
        <w:rPr>
          <w:rFonts w:hint="eastAsia"/>
          <w:noProof/>
        </w:rPr>
        <w:t>스펜</w:t>
      </w:r>
      <w:r w:rsidRPr="00E86E54">
        <w:rPr>
          <w:rFonts w:hint="eastAsia"/>
          <w:noProof/>
        </w:rPr>
        <w:t>(USASpending.gov)</w:t>
      </w:r>
      <w:r w:rsidRPr="00E86E54">
        <w:rPr>
          <w:rFonts w:hint="eastAsia"/>
          <w:noProof/>
        </w:rPr>
        <w:t>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미국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연방정부가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업무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계약에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지출하는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모든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내역을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샅샅이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공개하기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위한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시도다</w:t>
      </w:r>
      <w:r w:rsidR="00F52CB1">
        <w:rPr>
          <w:noProof/>
        </w:rPr>
        <w:t>.</w:t>
      </w:r>
    </w:p>
    <w:p w14:paraId="38B0708B" w14:textId="77777777" w:rsidR="00F52CB1" w:rsidRDefault="00F52CB1">
      <w:pPr>
        <w:rPr>
          <w:noProof/>
        </w:rPr>
      </w:pPr>
    </w:p>
    <w:p w14:paraId="63DA5651" w14:textId="77777777" w:rsidR="00F52CB1" w:rsidRDefault="00E86E54">
      <w:pPr>
        <w:rPr>
          <w:noProof/>
        </w:rPr>
      </w:pPr>
      <w:r w:rsidRPr="00E86E54">
        <w:rPr>
          <w:rFonts w:hint="eastAsia"/>
          <w:noProof/>
        </w:rPr>
        <w:t>감시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기관이나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예산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지출에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까다로운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정치인들에게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더없이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귀중한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정보원이지만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검색으로는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찾아지지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않는다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‘검색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종류의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정보원을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것이고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비슷한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출처를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끊임없이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찾는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것이다</w:t>
      </w:r>
      <w:r w:rsidR="00F52CB1">
        <w:rPr>
          <w:noProof/>
        </w:rPr>
        <w:t>.</w:t>
      </w:r>
    </w:p>
    <w:p w14:paraId="4A2E48C0" w14:textId="77777777" w:rsidR="00F52CB1" w:rsidRDefault="00F52CB1">
      <w:pPr>
        <w:rPr>
          <w:noProof/>
        </w:rPr>
      </w:pPr>
    </w:p>
    <w:p w14:paraId="6CA9DA18" w14:textId="77777777" w:rsidR="00F52CB1" w:rsidRDefault="00E86E54" w:rsidP="00F52CB1">
      <w:pPr>
        <w:pStyle w:val="2"/>
        <w:rPr>
          <w:noProof/>
        </w:rPr>
      </w:pPr>
      <w:r w:rsidRPr="00E86E54">
        <w:rPr>
          <w:rFonts w:hint="eastAsia"/>
          <w:noProof/>
        </w:rPr>
        <w:t>창작</w:t>
      </w:r>
      <w:r w:rsidR="00F52CB1">
        <w:rPr>
          <w:noProof/>
        </w:rPr>
        <w:t>.</w:t>
      </w:r>
    </w:p>
    <w:p w14:paraId="4B20BD95" w14:textId="77777777" w:rsidR="00F52CB1" w:rsidRDefault="00E86E54">
      <w:pPr>
        <w:rPr>
          <w:noProof/>
        </w:rPr>
      </w:pP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사람들과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소통하고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교환하는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능력을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뜻하기도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한다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정보를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어떻게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발표하는지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그리고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그에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반응을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어떻게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다루는지도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데이터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필요한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핵심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기술이다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블로거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워드프레스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타이프패드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블로그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출판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서비스와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뒤에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자리잡은</w:t>
      </w:r>
      <w:r w:rsidRPr="00E86E54">
        <w:rPr>
          <w:rFonts w:hint="eastAsia"/>
          <w:noProof/>
        </w:rPr>
        <w:t xml:space="preserve"> HTML, CSS, </w:t>
      </w:r>
      <w:r w:rsidRPr="00E86E54">
        <w:rPr>
          <w:rFonts w:hint="eastAsia"/>
          <w:noProof/>
        </w:rPr>
        <w:t>자바스크립트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기술은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단지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개인적인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일기나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독백을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기록하는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수단만이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아니라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디지털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이해력과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표현에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지극히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도구다</w:t>
      </w:r>
      <w:r w:rsidR="00F52CB1">
        <w:rPr>
          <w:noProof/>
        </w:rPr>
        <w:t>.</w:t>
      </w:r>
    </w:p>
    <w:p w14:paraId="4215E880" w14:textId="77777777" w:rsidR="00F52CB1" w:rsidRDefault="00F52CB1">
      <w:pPr>
        <w:rPr>
          <w:noProof/>
        </w:rPr>
      </w:pPr>
    </w:p>
    <w:p w14:paraId="5D855B80" w14:textId="77777777" w:rsidR="00F52CB1" w:rsidRDefault="00E86E54">
      <w:pPr>
        <w:rPr>
          <w:noProof/>
        </w:rPr>
      </w:pPr>
      <w:r w:rsidRPr="00E86E54">
        <w:rPr>
          <w:rFonts w:hint="eastAsia"/>
          <w:noProof/>
        </w:rPr>
        <w:t>텍스트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오디오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혹은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비디오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형식을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통한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콘텐츠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디지털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자기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표현은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건전한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정보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다이어트의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구성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요소다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콘텐츠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발표는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문해력의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부분들이다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왜냐하면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우리의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생각을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사람들에게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이해시킬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있도록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스스로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성찰할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해주고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발표는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콘텐츠에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대한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사람들의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의견을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끌어냄으로써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우리가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말하는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바를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있도록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도와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주기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때문이다</w:t>
      </w:r>
      <w:r w:rsidR="00F52CB1">
        <w:rPr>
          <w:noProof/>
        </w:rPr>
        <w:t>.</w:t>
      </w:r>
    </w:p>
    <w:p w14:paraId="60143802" w14:textId="77777777" w:rsidR="00F52CB1" w:rsidRDefault="00F52CB1">
      <w:pPr>
        <w:rPr>
          <w:noProof/>
        </w:rPr>
      </w:pPr>
    </w:p>
    <w:p w14:paraId="02B57DE5" w14:textId="77777777" w:rsidR="0081083C" w:rsidRDefault="00E86E54">
      <w:r w:rsidRPr="00E86E54">
        <w:rPr>
          <w:rFonts w:hint="eastAsia"/>
          <w:noProof/>
        </w:rPr>
        <w:t>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책을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창작하는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과정은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전하고자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메시지를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더욱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명확히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이해할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해줬다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많은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단락을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시험하는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과정에서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논쟁적이라고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여겨지는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단락들은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따로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떼내어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구글플러스와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페이스북에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올리고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다른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사람들의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의견을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구했다</w:t>
      </w:r>
      <w:r w:rsidRPr="00E86E54">
        <w:rPr>
          <w:rFonts w:hint="eastAsia"/>
          <w:noProof/>
        </w:rPr>
        <w:t xml:space="preserve">. </w:t>
      </w:r>
      <w:r w:rsidRPr="00E86E54">
        <w:rPr>
          <w:rFonts w:hint="eastAsia"/>
          <w:noProof/>
        </w:rPr>
        <w:t>이와같은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의견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과정은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몇몇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주장의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논거를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강화하고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사안을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분명하게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바라보게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했으며</w:t>
      </w:r>
      <w:r w:rsidRPr="00E86E54">
        <w:rPr>
          <w:rFonts w:hint="eastAsia"/>
          <w:noProof/>
        </w:rPr>
        <w:t xml:space="preserve">, </w:t>
      </w:r>
      <w:r w:rsidRPr="00E86E54">
        <w:rPr>
          <w:rFonts w:hint="eastAsia"/>
          <w:noProof/>
        </w:rPr>
        <w:t>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중요하게는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내가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터무니없이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구는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순간을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인식할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수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있게</w:t>
      </w:r>
      <w:r w:rsidRPr="00E86E54">
        <w:rPr>
          <w:rFonts w:hint="eastAsia"/>
          <w:noProof/>
        </w:rPr>
        <w:t xml:space="preserve"> </w:t>
      </w:r>
      <w:r w:rsidRPr="00E86E54">
        <w:rPr>
          <w:rFonts w:hint="eastAsia"/>
          <w:noProof/>
        </w:rPr>
        <w:t>해줬다</w:t>
      </w:r>
      <w:r w:rsidR="00F52CB1">
        <w:rPr>
          <w:noProof/>
        </w:rPr>
        <w:t>.</w:t>
      </w:r>
    </w:p>
    <w:p w14:paraId="07AB7384" w14:textId="77777777" w:rsidR="00F52CB1" w:rsidRDefault="00F52CB1"/>
    <w:p w14:paraId="577B40B5" w14:textId="77777777" w:rsidR="00F52CB1" w:rsidRDefault="00F52CB1"/>
    <w:sectPr w:rsidR="00F52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" w:author="Do-Kyun Kim" w:date="2015-03-03T18:17:00Z" w:initials="DK">
    <w:p w14:paraId="56D7840A" w14:textId="77777777" w:rsidR="00F865DE" w:rsidRDefault="00F865DE">
      <w:pPr>
        <w:pStyle w:val="a6"/>
      </w:pPr>
      <w:r>
        <w:rPr>
          <w:rStyle w:val="a5"/>
        </w:rPr>
        <w:annotationRef/>
      </w:r>
      <w:r>
        <w:rPr>
          <w:rFonts w:hint="eastAsia"/>
        </w:rPr>
        <w:t>이</w:t>
      </w:r>
      <w:r>
        <w:rPr>
          <w:rFonts w:hint="eastAsia"/>
        </w:rPr>
        <w:t xml:space="preserve"> </w:t>
      </w:r>
      <w:r>
        <w:rPr>
          <w:rFonts w:hint="eastAsia"/>
        </w:rPr>
        <w:t>내용은</w:t>
      </w:r>
      <w:r>
        <w:rPr>
          <w:rFonts w:hint="eastAsia"/>
        </w:rPr>
        <w:t xml:space="preserve"> </w:t>
      </w:r>
      <w:r>
        <w:rPr>
          <w:rFonts w:hint="eastAsia"/>
        </w:rPr>
        <w:t>검증해봐야</w:t>
      </w:r>
      <w:r>
        <w:rPr>
          <w:rFonts w:hint="eastAsia"/>
        </w:rPr>
        <w:t xml:space="preserve"> </w:t>
      </w:r>
      <w:r>
        <w:rPr>
          <w:rFonts w:hint="eastAsia"/>
        </w:rPr>
        <w:t>합니다</w:t>
      </w:r>
      <w:r>
        <w:rPr>
          <w:rFonts w:hint="eastAsia"/>
        </w:rPr>
        <w:t>.</w:t>
      </w:r>
    </w:p>
  </w:comment>
  <w:comment w:id="161" w:author="Do-Kyun Kim" w:date="2015-03-03T18:19:00Z" w:initials="DK">
    <w:p w14:paraId="24F15E55" w14:textId="77777777" w:rsidR="00F865DE" w:rsidRDefault="00F865DE">
      <w:pPr>
        <w:pStyle w:val="a6"/>
      </w:pPr>
      <w:r>
        <w:rPr>
          <w:rStyle w:val="a5"/>
        </w:rPr>
        <w:annotationRef/>
      </w:r>
      <w:r>
        <w:rPr>
          <w:rFonts w:hint="eastAsia"/>
        </w:rPr>
        <w:t>동의합니다</w:t>
      </w:r>
      <w:r>
        <w:rPr>
          <w:rFonts w:hint="eastAsia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6D7840A" w15:done="0"/>
  <w15:commentEx w15:paraId="24F15E5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DE034" w14:textId="77777777" w:rsidR="007667EE" w:rsidRDefault="007667EE" w:rsidP="007667EE">
      <w:pPr>
        <w:spacing w:after="0" w:line="240" w:lineRule="auto"/>
      </w:pPr>
      <w:r>
        <w:separator/>
      </w:r>
    </w:p>
  </w:endnote>
  <w:endnote w:type="continuationSeparator" w:id="0">
    <w:p w14:paraId="78140FA8" w14:textId="77777777" w:rsidR="007667EE" w:rsidRDefault="007667EE" w:rsidP="00766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Segoe Semibold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EFD00" w14:textId="77777777" w:rsidR="007667EE" w:rsidRDefault="007667EE" w:rsidP="007667EE">
      <w:pPr>
        <w:spacing w:after="0" w:line="240" w:lineRule="auto"/>
      </w:pPr>
      <w:r>
        <w:separator/>
      </w:r>
    </w:p>
  </w:footnote>
  <w:footnote w:type="continuationSeparator" w:id="0">
    <w:p w14:paraId="2A5278EF" w14:textId="77777777" w:rsidR="007667EE" w:rsidRDefault="007667EE" w:rsidP="00766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E219C6"/>
    <w:multiLevelType w:val="hybridMultilevel"/>
    <w:tmpl w:val="1054B6A0"/>
    <w:lvl w:ilvl="0" w:tplc="A3D4733A">
      <w:start w:val="1"/>
      <w:numFmt w:val="bullet"/>
      <w:pStyle w:val="a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-Kyun Kim">
    <w15:presenceInfo w15:providerId="Windows Live" w15:userId="83bc366e0d6c0df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linkStyles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CB1"/>
    <w:rsid w:val="0008323F"/>
    <w:rsid w:val="002F67AE"/>
    <w:rsid w:val="00443A0C"/>
    <w:rsid w:val="00581F69"/>
    <w:rsid w:val="006E2AB6"/>
    <w:rsid w:val="007667EE"/>
    <w:rsid w:val="007D720F"/>
    <w:rsid w:val="0081083C"/>
    <w:rsid w:val="00815E31"/>
    <w:rsid w:val="0082299F"/>
    <w:rsid w:val="00947859"/>
    <w:rsid w:val="009F6EBA"/>
    <w:rsid w:val="00A54C24"/>
    <w:rsid w:val="00B42EC3"/>
    <w:rsid w:val="00BA2BBA"/>
    <w:rsid w:val="00C078EE"/>
    <w:rsid w:val="00CD714E"/>
    <w:rsid w:val="00E13018"/>
    <w:rsid w:val="00E52383"/>
    <w:rsid w:val="00E86E54"/>
    <w:rsid w:val="00F52CB1"/>
    <w:rsid w:val="00F665EB"/>
    <w:rsid w:val="00F865DE"/>
    <w:rsid w:val="00F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37C497"/>
  <w15:chartTrackingRefBased/>
  <w15:docId w15:val="{33ED9DA0-DA7C-4146-85E4-53D92CF9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15E31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styleId="1">
    <w:name w:val="heading 1"/>
    <w:basedOn w:val="a0"/>
    <w:next w:val="a0"/>
    <w:link w:val="1Char"/>
    <w:rsid w:val="00A54C24"/>
    <w:pPr>
      <w:keepNext/>
      <w:keepLines/>
      <w:pBdr>
        <w:bottom w:val="single" w:sz="4" w:space="5" w:color="auto"/>
      </w:pBdr>
      <w:suppressAutoHyphens/>
      <w:adjustRightInd w:val="0"/>
      <w:spacing w:before="320" w:after="240" w:line="340" w:lineRule="atLeast"/>
      <w:textAlignment w:val="baseline"/>
      <w:outlineLvl w:val="0"/>
    </w:pPr>
    <w:rPr>
      <w:rFonts w:asciiTheme="majorHAnsi" w:hAnsiTheme="majorHAnsi" w:cs="Segoe"/>
      <w:b/>
      <w:bCs/>
      <w:color w:val="5B9BD5" w:themeColor="accent1"/>
      <w:sz w:val="29"/>
      <w:szCs w:val="32"/>
    </w:rPr>
  </w:style>
  <w:style w:type="paragraph" w:styleId="2">
    <w:name w:val="heading 2"/>
    <w:basedOn w:val="1"/>
    <w:next w:val="a0"/>
    <w:link w:val="2Char"/>
    <w:qFormat/>
    <w:rsid w:val="00F52CB1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character" w:default="1" w:styleId="a1">
    <w:name w:val="Default Paragraph Font"/>
    <w:uiPriority w:val="1"/>
    <w:semiHidden/>
    <w:unhideWhenUsed/>
    <w:rsid w:val="00815E31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815E31"/>
  </w:style>
  <w:style w:type="paragraph" w:customStyle="1" w:styleId="MSDN">
    <w:name w:val="MSDN 코드 스타일"/>
    <w:qFormat/>
    <w:rsid w:val="00F52CB1"/>
    <w:pPr>
      <w:spacing w:after="0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0">
    <w:name w:val="MSDN 코드"/>
    <w:qFormat/>
    <w:rsid w:val="00F52CB1"/>
    <w:pPr>
      <w:spacing w:after="0"/>
    </w:pPr>
    <w:rPr>
      <w:rFonts w:ascii="Courier New" w:hAnsi="Courier New"/>
      <w:sz w:val="16"/>
    </w:rPr>
  </w:style>
  <w:style w:type="character" w:customStyle="1" w:styleId="2Char">
    <w:name w:val="제목 2 Char"/>
    <w:basedOn w:val="a1"/>
    <w:link w:val="2"/>
    <w:rsid w:val="00F52CB1"/>
    <w:rPr>
      <w:rFonts w:asciiTheme="majorHAnsi" w:eastAsiaTheme="minorEastAsia" w:hAnsiTheme="majorHAnsi" w:cs="Segoe Semibold"/>
      <w:b/>
      <w:color w:val="000000"/>
      <w:sz w:val="28"/>
      <w:szCs w:val="28"/>
    </w:rPr>
  </w:style>
  <w:style w:type="character" w:customStyle="1" w:styleId="1Char">
    <w:name w:val="제목 1 Char"/>
    <w:basedOn w:val="a1"/>
    <w:link w:val="1"/>
    <w:rsid w:val="00A54C24"/>
    <w:rPr>
      <w:rFonts w:asciiTheme="majorHAnsi" w:hAnsiTheme="majorHAnsi" w:cs="Segoe"/>
      <w:b/>
      <w:bCs/>
      <w:color w:val="5B9BD5" w:themeColor="accent1"/>
      <w:kern w:val="2"/>
      <w:sz w:val="29"/>
      <w:szCs w:val="32"/>
      <w:lang w:eastAsia="ko-KR"/>
    </w:rPr>
  </w:style>
  <w:style w:type="paragraph" w:customStyle="1" w:styleId="a">
    <w:name w:val="글머리 기호 목록"/>
    <w:basedOn w:val="a0"/>
    <w:uiPriority w:val="2"/>
    <w:qFormat/>
    <w:rsid w:val="00F52CB1"/>
    <w:pPr>
      <w:numPr>
        <w:numId w:val="1"/>
      </w:numPr>
      <w:adjustRightInd w:val="0"/>
      <w:spacing w:after="140" w:line="260" w:lineRule="exact"/>
      <w:textAlignment w:val="baseline"/>
    </w:pPr>
    <w:rPr>
      <w:rFonts w:cs="Segoe"/>
      <w:color w:val="000000"/>
      <w:sz w:val="18"/>
      <w:szCs w:val="19"/>
    </w:rPr>
  </w:style>
  <w:style w:type="paragraph" w:styleId="a4">
    <w:name w:val="Balloon Text"/>
    <w:basedOn w:val="a0"/>
    <w:link w:val="Char"/>
    <w:uiPriority w:val="99"/>
    <w:semiHidden/>
    <w:unhideWhenUsed/>
    <w:rsid w:val="00581F6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1"/>
    <w:link w:val="a4"/>
    <w:uiPriority w:val="99"/>
    <w:semiHidden/>
    <w:rsid w:val="00581F69"/>
    <w:rPr>
      <w:rFonts w:asciiTheme="majorHAnsi" w:eastAsiaTheme="majorEastAsia" w:hAnsiTheme="majorHAnsi" w:cstheme="majorBidi"/>
      <w:kern w:val="2"/>
      <w:sz w:val="18"/>
      <w:szCs w:val="18"/>
      <w:lang w:eastAsia="ko-KR"/>
    </w:rPr>
  </w:style>
  <w:style w:type="character" w:styleId="a5">
    <w:name w:val="annotation reference"/>
    <w:basedOn w:val="a1"/>
    <w:uiPriority w:val="99"/>
    <w:semiHidden/>
    <w:unhideWhenUsed/>
    <w:rsid w:val="00F865DE"/>
    <w:rPr>
      <w:sz w:val="18"/>
      <w:szCs w:val="18"/>
    </w:rPr>
  </w:style>
  <w:style w:type="paragraph" w:styleId="a6">
    <w:name w:val="annotation text"/>
    <w:basedOn w:val="a0"/>
    <w:link w:val="Char0"/>
    <w:uiPriority w:val="99"/>
    <w:semiHidden/>
    <w:unhideWhenUsed/>
    <w:rsid w:val="00F865DE"/>
    <w:pPr>
      <w:jc w:val="left"/>
    </w:pPr>
  </w:style>
  <w:style w:type="character" w:customStyle="1" w:styleId="Char0">
    <w:name w:val="메모 텍스트 Char"/>
    <w:basedOn w:val="a1"/>
    <w:link w:val="a6"/>
    <w:uiPriority w:val="99"/>
    <w:semiHidden/>
    <w:rsid w:val="00F865DE"/>
    <w:rPr>
      <w:kern w:val="2"/>
      <w:sz w:val="20"/>
      <w:lang w:eastAsia="ko-KR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F865DE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F865DE"/>
    <w:rPr>
      <w:b/>
      <w:bCs/>
      <w:kern w:val="2"/>
      <w:sz w:val="20"/>
      <w:lang w:eastAsia="ko-KR"/>
    </w:rPr>
  </w:style>
  <w:style w:type="paragraph" w:styleId="a8">
    <w:name w:val="header"/>
    <w:basedOn w:val="a0"/>
    <w:link w:val="Char2"/>
    <w:uiPriority w:val="99"/>
    <w:unhideWhenUsed/>
    <w:rsid w:val="007667EE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1"/>
    <w:link w:val="a8"/>
    <w:uiPriority w:val="99"/>
    <w:rsid w:val="007667EE"/>
    <w:rPr>
      <w:kern w:val="2"/>
      <w:sz w:val="20"/>
      <w:lang w:eastAsia="ko-KR"/>
    </w:rPr>
  </w:style>
  <w:style w:type="paragraph" w:styleId="a9">
    <w:name w:val="footer"/>
    <w:basedOn w:val="a0"/>
    <w:link w:val="Char3"/>
    <w:uiPriority w:val="99"/>
    <w:unhideWhenUsed/>
    <w:rsid w:val="007667EE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1"/>
    <w:link w:val="a9"/>
    <w:uiPriority w:val="99"/>
    <w:rsid w:val="007667EE"/>
    <w:rPr>
      <w:kern w:val="2"/>
      <w:sz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Props1.xml><?xml version="1.0" encoding="utf-8"?>
<ds:datastoreItem xmlns:ds="http://schemas.openxmlformats.org/officeDocument/2006/customXml" ds:itemID="{7FF72F04-9DBB-4E41-BBB7-B5F1E50A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F60B07-42DC-4DFB-9BE1-80128F4A4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D2A373-013A-4A2E-B1F0-1EDD3C312C56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jpierce</dc:creator>
  <cp:keywords/>
  <dc:description/>
  <cp:lastModifiedBy>Do-Kyun Kim</cp:lastModifiedBy>
  <cp:revision>11</cp:revision>
  <dcterms:created xsi:type="dcterms:W3CDTF">2013-06-05T20:04:00Z</dcterms:created>
  <dcterms:modified xsi:type="dcterms:W3CDTF">2015-03-03T09:27:00Z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